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89948" w14:textId="5B980ADC" w:rsidR="00677B5F" w:rsidRPr="00CB478E" w:rsidRDefault="00677B5F" w:rsidP="00BE69E5">
      <w:pPr>
        <w:pStyle w:val="CRCoverPage"/>
        <w:tabs>
          <w:tab w:val="right" w:pos="9639"/>
        </w:tabs>
        <w:rPr>
          <w:b/>
          <w:noProof/>
          <w:lang w:val="en-CN"/>
        </w:rPr>
      </w:pPr>
      <w:r>
        <w:rPr>
          <w:b/>
          <w:noProof/>
          <w:sz w:val="24"/>
        </w:rPr>
        <w:t>3GPP TSG-</w:t>
      </w:r>
      <w:r w:rsidR="00654C8C">
        <w:fldChar w:fldCharType="begin"/>
      </w:r>
      <w:r w:rsidR="00654C8C">
        <w:instrText xml:space="preserve"> DOCPROPERTY  TSG/WGRef  \* MERGEFORMAT </w:instrText>
      </w:r>
      <w:r w:rsidR="00654C8C">
        <w:fldChar w:fldCharType="separate"/>
      </w:r>
      <w:r>
        <w:rPr>
          <w:b/>
          <w:noProof/>
          <w:sz w:val="24"/>
        </w:rPr>
        <w:t>RAN4</w:t>
      </w:r>
      <w:r w:rsidR="00654C8C">
        <w:rPr>
          <w:b/>
          <w:noProof/>
          <w:sz w:val="24"/>
        </w:rPr>
        <w:fldChar w:fldCharType="end"/>
      </w:r>
      <w:r>
        <w:rPr>
          <w:b/>
          <w:noProof/>
          <w:sz w:val="24"/>
        </w:rPr>
        <w:t xml:space="preserve"> Meeting #</w:t>
      </w:r>
      <w:r w:rsidR="00654C8C">
        <w:fldChar w:fldCharType="begin"/>
      </w:r>
      <w:r w:rsidR="00654C8C">
        <w:instrText xml:space="preserve"> DOCPROPERTY  MtgSeq  \* MERGEFORMAT </w:instrText>
      </w:r>
      <w:r w:rsidR="00654C8C">
        <w:fldChar w:fldCharType="separate"/>
      </w:r>
      <w:r w:rsidRPr="00EB09B7">
        <w:rPr>
          <w:b/>
          <w:noProof/>
          <w:sz w:val="24"/>
        </w:rPr>
        <w:t>9</w:t>
      </w:r>
      <w:r w:rsidR="00654C8C">
        <w:rPr>
          <w:b/>
          <w:noProof/>
          <w:sz w:val="24"/>
        </w:rPr>
        <w:fldChar w:fldCharType="end"/>
      </w:r>
      <w:r>
        <w:rPr>
          <w:b/>
          <w:noProof/>
          <w:sz w:val="24"/>
        </w:rPr>
        <w:t>8</w:t>
      </w:r>
      <w:r w:rsidR="00654C8C">
        <w:fldChar w:fldCharType="begin"/>
      </w:r>
      <w:r w:rsidR="00654C8C">
        <w:instrText xml:space="preserve"> DOCPROPERTY  MtgTitle  \* MERGEFORMAT </w:instrText>
      </w:r>
      <w:r w:rsidR="00654C8C">
        <w:fldChar w:fldCharType="separate"/>
      </w:r>
      <w:r>
        <w:rPr>
          <w:b/>
          <w:noProof/>
          <w:sz w:val="24"/>
        </w:rPr>
        <w:t>-e</w:t>
      </w:r>
      <w:r w:rsidR="00654C8C">
        <w:rPr>
          <w:b/>
          <w:noProof/>
          <w:sz w:val="24"/>
        </w:rPr>
        <w:fldChar w:fldCharType="end"/>
      </w:r>
      <w:r>
        <w:rPr>
          <w:b/>
          <w:i/>
          <w:noProof/>
          <w:sz w:val="28"/>
        </w:rPr>
        <w:tab/>
      </w:r>
      <w:r w:rsidR="003C293C" w:rsidRPr="003C293C">
        <w:rPr>
          <w:b/>
          <w:noProof/>
          <w:sz w:val="24"/>
          <w:lang w:val="en-CN"/>
        </w:rPr>
        <w:t>R4-2103614</w:t>
      </w:r>
    </w:p>
    <w:p w14:paraId="3EAD2D88" w14:textId="77777777" w:rsidR="00677B5F" w:rsidRDefault="00654C8C" w:rsidP="00677B5F">
      <w:pPr>
        <w:pStyle w:val="CRCoverPage"/>
        <w:outlineLvl w:val="0"/>
        <w:rPr>
          <w:b/>
          <w:noProof/>
          <w:sz w:val="24"/>
        </w:rPr>
      </w:pPr>
      <w:r>
        <w:fldChar w:fldCharType="begin"/>
      </w:r>
      <w:r>
        <w:instrText xml:space="preserve"> DOCPROPERTY  Location  \* MERGEFORMAT </w:instrText>
      </w:r>
      <w:r>
        <w:fldChar w:fldCharType="separate"/>
      </w:r>
      <w:r w:rsidR="00677B5F" w:rsidRPr="00BA51D9">
        <w:rPr>
          <w:b/>
          <w:noProof/>
          <w:sz w:val="24"/>
        </w:rPr>
        <w:t>Online</w:t>
      </w:r>
      <w:r>
        <w:rPr>
          <w:b/>
          <w:noProof/>
          <w:sz w:val="24"/>
        </w:rPr>
        <w:fldChar w:fldCharType="end"/>
      </w:r>
      <w:r w:rsidR="00677B5F">
        <w:rPr>
          <w:b/>
          <w:noProof/>
          <w:sz w:val="24"/>
        </w:rPr>
        <w:t xml:space="preserve">, </w:t>
      </w:r>
      <w:r w:rsidR="00677B5F">
        <w:fldChar w:fldCharType="begin"/>
      </w:r>
      <w:r w:rsidR="00677B5F">
        <w:instrText xml:space="preserve"> DOCPROPERTY  Country  \* MERGEFORMAT </w:instrText>
      </w:r>
      <w:r w:rsidR="00677B5F">
        <w:fldChar w:fldCharType="end"/>
      </w:r>
      <w:r w:rsidR="00677B5F">
        <w:rPr>
          <w:b/>
          <w:sz w:val="24"/>
          <w:szCs w:val="24"/>
          <w:lang w:eastAsia="zh-CN"/>
        </w:rPr>
        <w:t xml:space="preserve">25 Jan. </w:t>
      </w:r>
      <w:r w:rsidR="00677B5F" w:rsidRPr="00BF1228">
        <w:rPr>
          <w:b/>
          <w:sz w:val="24"/>
          <w:szCs w:val="24"/>
          <w:lang w:eastAsia="zh-CN"/>
        </w:rPr>
        <w:t>-</w:t>
      </w:r>
      <w:r w:rsidR="00677B5F">
        <w:rPr>
          <w:b/>
          <w:sz w:val="24"/>
          <w:szCs w:val="24"/>
          <w:lang w:eastAsia="zh-CN"/>
        </w:rPr>
        <w:t xml:space="preserve"> 5</w:t>
      </w:r>
      <w:r w:rsidR="00677B5F" w:rsidRPr="00BF1228">
        <w:rPr>
          <w:b/>
          <w:sz w:val="24"/>
          <w:szCs w:val="24"/>
          <w:lang w:eastAsia="zh-CN"/>
        </w:rPr>
        <w:t xml:space="preserve"> </w:t>
      </w:r>
      <w:r w:rsidR="00677B5F">
        <w:rPr>
          <w:b/>
          <w:sz w:val="24"/>
          <w:szCs w:val="24"/>
          <w:lang w:eastAsia="zh-CN"/>
        </w:rPr>
        <w:t>Feb</w:t>
      </w:r>
      <w:r w:rsidR="00677B5F" w:rsidRPr="00BF1228">
        <w:rPr>
          <w:b/>
          <w:sz w:val="24"/>
          <w:szCs w:val="24"/>
          <w:lang w:eastAsia="zh-CN"/>
        </w:rPr>
        <w:t>., 202</w:t>
      </w:r>
      <w:r w:rsidR="00677B5F">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654C8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3CCE4B4E" w:rsidR="001E41F3" w:rsidRPr="00410371" w:rsidRDefault="00994728" w:rsidP="00605562">
            <w:pPr>
              <w:pStyle w:val="CRCoverPage"/>
              <w:spacing w:after="0"/>
              <w:jc w:val="right"/>
              <w:rPr>
                <w:noProof/>
              </w:rPr>
            </w:pPr>
            <w:r>
              <w:t>draft</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6B44FDE4" w:rsidR="001E41F3" w:rsidRPr="00410371" w:rsidRDefault="003C293C" w:rsidP="00B33AC5">
            <w:pPr>
              <w:pStyle w:val="CRCoverPage"/>
              <w:spacing w:after="0"/>
              <w:jc w:val="right"/>
              <w:rPr>
                <w:b/>
                <w:noProof/>
              </w:rPr>
            </w:pPr>
            <w:r>
              <w:rPr>
                <w:b/>
                <w:noProof/>
              </w:rPr>
              <w:t>1</w:t>
            </w: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4EE52FF6" w:rsidR="001E41F3" w:rsidRPr="00410371" w:rsidRDefault="00654C8C">
            <w:pPr>
              <w:pStyle w:val="CRCoverPage"/>
              <w:spacing w:after="0"/>
              <w:jc w:val="center"/>
              <w:rPr>
                <w:noProof/>
                <w:sz w:val="28"/>
              </w:rPr>
            </w:pPr>
            <w:r>
              <w:fldChar w:fldCharType="begin"/>
            </w:r>
            <w:r>
              <w:instrText xml:space="preserve"> DOCPROPERTY  Version  \* MERGEFORMAT </w:instrText>
            </w:r>
            <w:r>
              <w:fldChar w:fldCharType="separate"/>
            </w:r>
            <w:r w:rsidR="00AD1C22">
              <w:rPr>
                <w:b/>
                <w:noProof/>
                <w:sz w:val="28"/>
              </w:rPr>
              <w:t>1</w:t>
            </w:r>
            <w:r w:rsidR="00540D3A">
              <w:rPr>
                <w:b/>
                <w:noProof/>
                <w:sz w:val="28"/>
              </w:rPr>
              <w:t>6</w:t>
            </w:r>
            <w:r w:rsidR="00E13F3D" w:rsidRPr="00410371">
              <w:rPr>
                <w:b/>
                <w:noProof/>
                <w:sz w:val="28"/>
              </w:rPr>
              <w:t>.</w:t>
            </w:r>
            <w:r w:rsidR="00615E70">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4AD08EE6" w:rsidR="00A66EC2" w:rsidRPr="00A66EC2" w:rsidRDefault="00A66EC2" w:rsidP="004C04A1">
            <w:pPr>
              <w:pStyle w:val="CRCoverPage"/>
              <w:rPr>
                <w:lang w:val="en-CN"/>
              </w:rPr>
            </w:pPr>
            <w:r w:rsidRPr="00A66EC2">
              <w:rPr>
                <w:lang w:val="en-CN"/>
              </w:rPr>
              <w:t>TC4: E-UTRAN – NR interruptions at NR SRS carrier based switching (PSCell in FR2, SCell in FR2)</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5062C079" w:rsidR="001E41F3" w:rsidRDefault="00636B9D">
            <w:pPr>
              <w:pStyle w:val="CRCoverPage"/>
              <w:spacing w:after="0"/>
              <w:ind w:left="100"/>
              <w:rPr>
                <w:noProof/>
              </w:rPr>
            </w:pPr>
            <w:r w:rsidRPr="00636B9D">
              <w:rPr>
                <w:lang w:val="en-US"/>
              </w:rPr>
              <w:t>NR_RRM_Enh-Perf</w:t>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5A3B489A" w:rsidR="001E41F3" w:rsidRDefault="00654C8C" w:rsidP="000447C5">
            <w:pPr>
              <w:pStyle w:val="CRCoverPage"/>
              <w:spacing w:after="0"/>
              <w:ind w:left="100"/>
              <w:rPr>
                <w:noProof/>
              </w:rPr>
            </w:pPr>
            <w:r>
              <w:fldChar w:fldCharType="begin"/>
            </w:r>
            <w:r>
              <w:instrText xml:space="preserve"> DOCPROPERTY  ResDate  \* MERGEFORMAT </w:instrText>
            </w:r>
            <w:r>
              <w:fldChar w:fldCharType="separate"/>
            </w:r>
            <w:r w:rsidR="000447C5">
              <w:rPr>
                <w:noProof/>
              </w:rPr>
              <w:t>2020-10-</w:t>
            </w:r>
            <w:r w:rsidR="002E3EBF">
              <w:rPr>
                <w:noProof/>
              </w:rPr>
              <w:t>21</w:t>
            </w:r>
            <w:r>
              <w:rPr>
                <w:noProof/>
              </w:rPr>
              <w:fldChar w:fldCharType="end"/>
            </w:r>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172B8DEA" w:rsidR="001E41F3" w:rsidRDefault="002C5E11" w:rsidP="00D24991">
            <w:pPr>
              <w:pStyle w:val="CRCoverPage"/>
              <w:spacing w:after="0"/>
              <w:ind w:left="100" w:right="-609"/>
              <w:rPr>
                <w:b/>
                <w:noProof/>
              </w:rPr>
            </w:pPr>
            <w:r>
              <w:t>F</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077E4662" w:rsidR="001E41F3" w:rsidRDefault="00654C8C">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540D3A">
              <w:rPr>
                <w:noProof/>
              </w:rPr>
              <w:t>6</w:t>
            </w:r>
            <w:r>
              <w:rPr>
                <w:noProof/>
              </w:rPr>
              <w:fldChar w:fldCharType="end"/>
            </w:r>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7D161F29" w:rsidR="00B8071E" w:rsidRDefault="001F111F" w:rsidP="00B8071E">
            <w:pPr>
              <w:pStyle w:val="CRCoverPage"/>
              <w:spacing w:after="0"/>
              <w:rPr>
                <w:noProof/>
              </w:rPr>
            </w:pPr>
            <w:r>
              <w:rPr>
                <w:noProof/>
              </w:rPr>
              <w:t xml:space="preserve">This is based on the endorsed CR </w:t>
            </w:r>
            <w:r w:rsidRPr="001F111F">
              <w:rPr>
                <w:bCs/>
                <w:noProof/>
              </w:rPr>
              <w:t>R4-2017364</w:t>
            </w:r>
            <w:r>
              <w:rPr>
                <w:noProof/>
              </w:rPr>
              <w:t xml:space="preserve"> in RAN4#97e</w:t>
            </w:r>
            <w:r w:rsidR="00EB7B26">
              <w:rPr>
                <w:noProof/>
              </w:rPr>
              <w:t>.</w:t>
            </w:r>
            <w:r w:rsidR="00670B0D">
              <w:rPr>
                <w:noProof/>
              </w:rPr>
              <w:t xml:space="preserve"> However, in </w:t>
            </w:r>
            <w:r w:rsidR="00670B0D" w:rsidRPr="001F111F">
              <w:rPr>
                <w:bCs/>
                <w:noProof/>
              </w:rPr>
              <w:t>R4-2017364</w:t>
            </w:r>
            <w:r w:rsidR="00670B0D">
              <w:rPr>
                <w:bCs/>
                <w:noProof/>
              </w:rPr>
              <w:t xml:space="preserve"> there is still some uncertainty on SRS configuration.</w:t>
            </w:r>
            <w:r w:rsidR="002B71BE">
              <w:rPr>
                <w:bCs/>
                <w:noProof/>
              </w:rPr>
              <w:t xml:space="preserve"> The change on top of </w:t>
            </w:r>
            <w:r w:rsidR="002B71BE" w:rsidRPr="001F111F">
              <w:rPr>
                <w:bCs/>
                <w:noProof/>
              </w:rPr>
              <w:t>R4-2017364</w:t>
            </w:r>
            <w:r w:rsidR="002B71BE">
              <w:rPr>
                <w:bCs/>
                <w:noProof/>
              </w:rPr>
              <w:t xml:space="preserve"> is highlighted in </w:t>
            </w:r>
            <w:r w:rsidR="002B71BE" w:rsidRPr="002B71BE">
              <w:rPr>
                <w:bCs/>
                <w:noProof/>
                <w:highlight w:val="yellow"/>
              </w:rPr>
              <w:t>yellow</w:t>
            </w:r>
            <w:r w:rsidR="002B71BE">
              <w:rPr>
                <w:bCs/>
                <w:noProof/>
              </w:rPr>
              <w:t>.</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06D90" w14:paraId="24DB79A8" w14:textId="77777777" w:rsidTr="00547111">
        <w:tc>
          <w:tcPr>
            <w:tcW w:w="2694" w:type="dxa"/>
            <w:gridSpan w:val="2"/>
            <w:tcBorders>
              <w:left w:val="single" w:sz="4" w:space="0" w:color="auto"/>
            </w:tcBorders>
          </w:tcPr>
          <w:p w14:paraId="7EED5A0B" w14:textId="77777777" w:rsidR="00A06D90" w:rsidRDefault="00A06D90" w:rsidP="00A06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1925AA42" w:rsidR="00A06D90" w:rsidRPr="00604945" w:rsidRDefault="002E3EBF" w:rsidP="00A06D90">
            <w:pPr>
              <w:pStyle w:val="CRCoverPage"/>
              <w:spacing w:after="0"/>
              <w:rPr>
                <w:noProof/>
              </w:rPr>
            </w:pPr>
            <w:r>
              <w:rPr>
                <w:noProof/>
                <w:lang w:val="en-US"/>
              </w:rPr>
              <w:t xml:space="preserve">Introduce test case for </w:t>
            </w:r>
            <w:r w:rsidRPr="004C04A1">
              <w:rPr>
                <w:noProof/>
                <w:lang w:val="en-US"/>
              </w:rPr>
              <w:t>E-UTRAN – NR FR2 interruptions at NR SRS carrier</w:t>
            </w:r>
            <w:r w:rsidRPr="002E3EBF">
              <w:rPr>
                <w:noProof/>
                <w:lang w:val="en-US"/>
              </w:rPr>
              <w:t xml:space="preserve"> </w:t>
            </w:r>
            <w:r w:rsidRPr="004C04A1">
              <w:rPr>
                <w:noProof/>
                <w:lang w:val="en-US"/>
              </w:rPr>
              <w:t>based switching</w:t>
            </w:r>
          </w:p>
        </w:tc>
      </w:tr>
      <w:tr w:rsidR="00A06D90" w14:paraId="6A2586F4" w14:textId="77777777" w:rsidTr="00547111">
        <w:tc>
          <w:tcPr>
            <w:tcW w:w="2694" w:type="dxa"/>
            <w:gridSpan w:val="2"/>
            <w:tcBorders>
              <w:left w:val="single" w:sz="4" w:space="0" w:color="auto"/>
            </w:tcBorders>
          </w:tcPr>
          <w:p w14:paraId="12D6ED7D"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5A618483" w14:textId="77777777" w:rsidR="00A06D90" w:rsidRDefault="00A06D90" w:rsidP="00A06D90">
            <w:pPr>
              <w:pStyle w:val="CRCoverPage"/>
              <w:spacing w:after="0"/>
              <w:rPr>
                <w:noProof/>
                <w:sz w:val="8"/>
                <w:szCs w:val="8"/>
              </w:rPr>
            </w:pPr>
          </w:p>
        </w:tc>
      </w:tr>
      <w:tr w:rsidR="00A06D90" w14:paraId="333AB86B" w14:textId="77777777" w:rsidTr="00547111">
        <w:tc>
          <w:tcPr>
            <w:tcW w:w="2694" w:type="dxa"/>
            <w:gridSpan w:val="2"/>
            <w:tcBorders>
              <w:left w:val="single" w:sz="4" w:space="0" w:color="auto"/>
              <w:bottom w:val="single" w:sz="4" w:space="0" w:color="auto"/>
            </w:tcBorders>
          </w:tcPr>
          <w:p w14:paraId="3CB73806" w14:textId="77777777" w:rsidR="00A06D90" w:rsidRDefault="00A06D90" w:rsidP="00A06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3CD42EC7" w:rsidR="00FA211D" w:rsidRPr="005D5FF8" w:rsidRDefault="005D5FF8" w:rsidP="00BE0A20">
            <w:pPr>
              <w:pStyle w:val="CRCoverPage"/>
              <w:spacing w:after="0"/>
              <w:rPr>
                <w:noProof/>
                <w:lang w:val="en-US"/>
              </w:rPr>
            </w:pPr>
            <w:r w:rsidRPr="005D5FF8">
              <w:rPr>
                <w:noProof/>
              </w:rPr>
              <w:t>Test case</w:t>
            </w:r>
            <w:r w:rsidR="002E3EBF">
              <w:rPr>
                <w:noProof/>
              </w:rPr>
              <w:t xml:space="preserve"> for</w:t>
            </w:r>
            <w:r w:rsidRPr="005D5FF8">
              <w:rPr>
                <w:noProof/>
              </w:rPr>
              <w:t xml:space="preserve"> </w:t>
            </w:r>
            <w:r w:rsidR="002E3EBF" w:rsidRPr="004C04A1">
              <w:rPr>
                <w:noProof/>
                <w:lang w:val="en-US"/>
              </w:rPr>
              <w:t>E-UTRAN – NR FR2 interruptions at NR SRS carrier</w:t>
            </w:r>
            <w:r w:rsidR="002E3EBF" w:rsidRPr="002E3EBF">
              <w:rPr>
                <w:noProof/>
                <w:lang w:val="en-US"/>
              </w:rPr>
              <w:t xml:space="preserve"> </w:t>
            </w:r>
            <w:r w:rsidR="002E3EBF" w:rsidRPr="004C04A1">
              <w:rPr>
                <w:noProof/>
                <w:lang w:val="en-US"/>
              </w:rPr>
              <w:t xml:space="preserve">based switching </w:t>
            </w:r>
            <w:r w:rsidRPr="005D5FF8">
              <w:rPr>
                <w:noProof/>
                <w:lang w:val="en-US"/>
              </w:rPr>
              <w:t>would still be missing.</w:t>
            </w:r>
          </w:p>
        </w:tc>
      </w:tr>
      <w:tr w:rsidR="00A06D90" w14:paraId="779DFA7C" w14:textId="77777777" w:rsidTr="00547111">
        <w:tc>
          <w:tcPr>
            <w:tcW w:w="2694" w:type="dxa"/>
            <w:gridSpan w:val="2"/>
          </w:tcPr>
          <w:p w14:paraId="6EC1B35D" w14:textId="77777777" w:rsidR="00A06D90" w:rsidRDefault="00A06D90" w:rsidP="00A06D90">
            <w:pPr>
              <w:pStyle w:val="CRCoverPage"/>
              <w:spacing w:after="0"/>
              <w:rPr>
                <w:b/>
                <w:i/>
                <w:noProof/>
                <w:sz w:val="8"/>
                <w:szCs w:val="8"/>
              </w:rPr>
            </w:pPr>
          </w:p>
        </w:tc>
        <w:tc>
          <w:tcPr>
            <w:tcW w:w="6946" w:type="dxa"/>
            <w:gridSpan w:val="9"/>
          </w:tcPr>
          <w:p w14:paraId="180AF677" w14:textId="77777777" w:rsidR="00A06D90" w:rsidRDefault="00A06D90" w:rsidP="00A06D90">
            <w:pPr>
              <w:pStyle w:val="CRCoverPage"/>
              <w:spacing w:after="0"/>
              <w:rPr>
                <w:noProof/>
                <w:sz w:val="8"/>
                <w:szCs w:val="8"/>
              </w:rPr>
            </w:pPr>
          </w:p>
        </w:tc>
      </w:tr>
      <w:tr w:rsidR="00A06D90" w14:paraId="12679A6A" w14:textId="77777777" w:rsidTr="00547111">
        <w:tc>
          <w:tcPr>
            <w:tcW w:w="2694" w:type="dxa"/>
            <w:gridSpan w:val="2"/>
            <w:tcBorders>
              <w:top w:val="single" w:sz="4" w:space="0" w:color="auto"/>
              <w:left w:val="single" w:sz="4" w:space="0" w:color="auto"/>
            </w:tcBorders>
          </w:tcPr>
          <w:p w14:paraId="029F5D4A" w14:textId="77777777" w:rsidR="00A06D90" w:rsidRDefault="00A06D90" w:rsidP="00A06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74CCBD86" w:rsidR="00A06D90" w:rsidRDefault="00A06D90" w:rsidP="00280E7E">
            <w:pPr>
              <w:pStyle w:val="CRCoverPage"/>
              <w:spacing w:after="0"/>
              <w:rPr>
                <w:noProof/>
              </w:rPr>
            </w:pPr>
            <w:r>
              <w:rPr>
                <w:noProof/>
              </w:rPr>
              <w:t xml:space="preserve">Section </w:t>
            </w:r>
            <w:r w:rsidR="00B42A7F" w:rsidRPr="00B42A7F">
              <w:rPr>
                <w:noProof/>
                <w:lang w:val="en-US"/>
              </w:rPr>
              <w:t>A.5.5.2.X</w:t>
            </w:r>
          </w:p>
        </w:tc>
      </w:tr>
      <w:tr w:rsidR="00A06D90" w14:paraId="76D373DE" w14:textId="77777777" w:rsidTr="00547111">
        <w:tc>
          <w:tcPr>
            <w:tcW w:w="2694" w:type="dxa"/>
            <w:gridSpan w:val="2"/>
            <w:tcBorders>
              <w:left w:val="single" w:sz="4" w:space="0" w:color="auto"/>
            </w:tcBorders>
          </w:tcPr>
          <w:p w14:paraId="2B9B7FAB"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077D8E94" w14:textId="77777777" w:rsidR="00A06D90" w:rsidRDefault="00A06D90" w:rsidP="00A06D90">
            <w:pPr>
              <w:pStyle w:val="CRCoverPage"/>
              <w:spacing w:after="0"/>
              <w:rPr>
                <w:noProof/>
                <w:sz w:val="8"/>
                <w:szCs w:val="8"/>
              </w:rPr>
            </w:pPr>
          </w:p>
        </w:tc>
      </w:tr>
      <w:tr w:rsidR="00A06D90" w14:paraId="568FFD97" w14:textId="77777777" w:rsidTr="00547111">
        <w:tc>
          <w:tcPr>
            <w:tcW w:w="2694" w:type="dxa"/>
            <w:gridSpan w:val="2"/>
            <w:tcBorders>
              <w:left w:val="single" w:sz="4" w:space="0" w:color="auto"/>
            </w:tcBorders>
          </w:tcPr>
          <w:p w14:paraId="2910FD04" w14:textId="77777777" w:rsidR="00A06D90" w:rsidRDefault="00A06D90" w:rsidP="00A06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06D90" w:rsidRDefault="00A06D90" w:rsidP="00A06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06D90" w:rsidRDefault="00A06D90" w:rsidP="00A06D90">
            <w:pPr>
              <w:pStyle w:val="CRCoverPage"/>
              <w:spacing w:after="0"/>
              <w:jc w:val="center"/>
              <w:rPr>
                <w:b/>
                <w:caps/>
                <w:noProof/>
              </w:rPr>
            </w:pPr>
            <w:r>
              <w:rPr>
                <w:b/>
                <w:caps/>
                <w:noProof/>
              </w:rPr>
              <w:t>N</w:t>
            </w:r>
          </w:p>
        </w:tc>
        <w:tc>
          <w:tcPr>
            <w:tcW w:w="2977" w:type="dxa"/>
            <w:gridSpan w:val="4"/>
          </w:tcPr>
          <w:p w14:paraId="52B3289A" w14:textId="77777777" w:rsidR="00A06D90" w:rsidRDefault="00A06D90" w:rsidP="00A06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06D90" w:rsidRDefault="00A06D90" w:rsidP="00A06D90">
            <w:pPr>
              <w:pStyle w:val="CRCoverPage"/>
              <w:spacing w:after="0"/>
              <w:ind w:left="99"/>
              <w:rPr>
                <w:noProof/>
              </w:rPr>
            </w:pPr>
          </w:p>
        </w:tc>
      </w:tr>
      <w:tr w:rsidR="00A06D90" w14:paraId="5A8DB90B" w14:textId="77777777" w:rsidTr="00547111">
        <w:tc>
          <w:tcPr>
            <w:tcW w:w="2694" w:type="dxa"/>
            <w:gridSpan w:val="2"/>
            <w:tcBorders>
              <w:left w:val="single" w:sz="4" w:space="0" w:color="auto"/>
            </w:tcBorders>
          </w:tcPr>
          <w:p w14:paraId="6D005EBF" w14:textId="77777777" w:rsidR="00A06D90" w:rsidRDefault="00A06D90" w:rsidP="00A06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06D90" w:rsidRDefault="00A06D90" w:rsidP="00A06D90">
            <w:pPr>
              <w:pStyle w:val="CRCoverPage"/>
              <w:spacing w:after="0"/>
              <w:jc w:val="center"/>
              <w:rPr>
                <w:b/>
                <w:caps/>
                <w:noProof/>
              </w:rPr>
            </w:pPr>
            <w:r>
              <w:rPr>
                <w:b/>
                <w:caps/>
                <w:noProof/>
              </w:rPr>
              <w:t>X</w:t>
            </w:r>
          </w:p>
        </w:tc>
        <w:tc>
          <w:tcPr>
            <w:tcW w:w="2977" w:type="dxa"/>
            <w:gridSpan w:val="4"/>
          </w:tcPr>
          <w:p w14:paraId="6F1B90B1" w14:textId="77777777" w:rsidR="00A06D90" w:rsidRDefault="00A06D90" w:rsidP="00A06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06D90" w:rsidRDefault="00A06D90" w:rsidP="00A06D90">
            <w:pPr>
              <w:pStyle w:val="CRCoverPage"/>
              <w:spacing w:after="0"/>
              <w:ind w:left="99"/>
              <w:rPr>
                <w:noProof/>
              </w:rPr>
            </w:pPr>
            <w:r>
              <w:rPr>
                <w:noProof/>
              </w:rPr>
              <w:t xml:space="preserve">TS/TR ... CR ... </w:t>
            </w:r>
          </w:p>
        </w:tc>
      </w:tr>
      <w:tr w:rsidR="00A06D90" w14:paraId="096D9B4C" w14:textId="77777777" w:rsidTr="00547111">
        <w:tc>
          <w:tcPr>
            <w:tcW w:w="2694" w:type="dxa"/>
            <w:gridSpan w:val="2"/>
            <w:tcBorders>
              <w:left w:val="single" w:sz="4" w:space="0" w:color="auto"/>
            </w:tcBorders>
          </w:tcPr>
          <w:p w14:paraId="0A00BA4F" w14:textId="77777777" w:rsidR="00A06D90" w:rsidRDefault="00A06D90" w:rsidP="00A06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06D90" w:rsidRDefault="00D852AF" w:rsidP="00A06D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06D90" w:rsidRDefault="00A06D90" w:rsidP="00A06D90">
            <w:pPr>
              <w:pStyle w:val="CRCoverPage"/>
              <w:spacing w:after="0"/>
              <w:jc w:val="center"/>
              <w:rPr>
                <w:b/>
                <w:caps/>
                <w:noProof/>
              </w:rPr>
            </w:pPr>
          </w:p>
        </w:tc>
        <w:tc>
          <w:tcPr>
            <w:tcW w:w="2977" w:type="dxa"/>
            <w:gridSpan w:val="4"/>
          </w:tcPr>
          <w:p w14:paraId="1A9CD296" w14:textId="77777777" w:rsidR="00A06D90" w:rsidRDefault="00A06D90" w:rsidP="00A06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06D90" w:rsidRDefault="00A06D90" w:rsidP="00A06D90">
            <w:pPr>
              <w:pStyle w:val="CRCoverPage"/>
              <w:spacing w:after="0"/>
              <w:ind w:left="99"/>
              <w:rPr>
                <w:noProof/>
              </w:rPr>
            </w:pPr>
            <w:r>
              <w:rPr>
                <w:noProof/>
              </w:rPr>
              <w:t>TS</w:t>
            </w:r>
            <w:r w:rsidR="00D852AF">
              <w:rPr>
                <w:noProof/>
              </w:rPr>
              <w:t>38.533</w:t>
            </w:r>
            <w:r>
              <w:rPr>
                <w:noProof/>
              </w:rPr>
              <w:t xml:space="preserve"> </w:t>
            </w:r>
          </w:p>
        </w:tc>
      </w:tr>
      <w:tr w:rsidR="00A06D90" w14:paraId="6FADE870" w14:textId="77777777" w:rsidTr="00547111">
        <w:tc>
          <w:tcPr>
            <w:tcW w:w="2694" w:type="dxa"/>
            <w:gridSpan w:val="2"/>
            <w:tcBorders>
              <w:left w:val="single" w:sz="4" w:space="0" w:color="auto"/>
            </w:tcBorders>
          </w:tcPr>
          <w:p w14:paraId="4CEB5C6B" w14:textId="77777777" w:rsidR="00A06D90" w:rsidRDefault="00A06D90" w:rsidP="00A06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06D90" w:rsidRDefault="00A06D90" w:rsidP="00A06D90">
            <w:pPr>
              <w:pStyle w:val="CRCoverPage"/>
              <w:spacing w:after="0"/>
              <w:jc w:val="center"/>
              <w:rPr>
                <w:b/>
                <w:caps/>
                <w:noProof/>
              </w:rPr>
            </w:pPr>
            <w:r>
              <w:rPr>
                <w:b/>
                <w:caps/>
                <w:noProof/>
              </w:rPr>
              <w:t>X</w:t>
            </w:r>
          </w:p>
        </w:tc>
        <w:tc>
          <w:tcPr>
            <w:tcW w:w="2977" w:type="dxa"/>
            <w:gridSpan w:val="4"/>
          </w:tcPr>
          <w:p w14:paraId="4134FFE0" w14:textId="77777777" w:rsidR="00A06D90" w:rsidRDefault="00A06D90" w:rsidP="00A06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06D90" w:rsidRDefault="00A06D90" w:rsidP="00A06D90">
            <w:pPr>
              <w:pStyle w:val="CRCoverPage"/>
              <w:spacing w:after="0"/>
              <w:ind w:left="99"/>
              <w:rPr>
                <w:noProof/>
              </w:rPr>
            </w:pPr>
            <w:r>
              <w:rPr>
                <w:noProof/>
              </w:rPr>
              <w:t xml:space="preserve">TS/TR ... CR ... </w:t>
            </w:r>
          </w:p>
        </w:tc>
      </w:tr>
      <w:tr w:rsidR="00A06D90" w14:paraId="4D0EBC6A" w14:textId="77777777" w:rsidTr="008863B9">
        <w:tc>
          <w:tcPr>
            <w:tcW w:w="2694" w:type="dxa"/>
            <w:gridSpan w:val="2"/>
            <w:tcBorders>
              <w:left w:val="single" w:sz="4" w:space="0" w:color="auto"/>
            </w:tcBorders>
          </w:tcPr>
          <w:p w14:paraId="7DBB0C77" w14:textId="77777777" w:rsidR="00A06D90" w:rsidRDefault="00A06D90" w:rsidP="00A06D90">
            <w:pPr>
              <w:pStyle w:val="CRCoverPage"/>
              <w:spacing w:after="0"/>
              <w:rPr>
                <w:b/>
                <w:i/>
                <w:noProof/>
              </w:rPr>
            </w:pPr>
          </w:p>
        </w:tc>
        <w:tc>
          <w:tcPr>
            <w:tcW w:w="6946" w:type="dxa"/>
            <w:gridSpan w:val="9"/>
            <w:tcBorders>
              <w:right w:val="single" w:sz="4" w:space="0" w:color="auto"/>
            </w:tcBorders>
          </w:tcPr>
          <w:p w14:paraId="0BDA3422" w14:textId="77777777" w:rsidR="00A06D90" w:rsidRDefault="00A06D90" w:rsidP="00A06D90">
            <w:pPr>
              <w:pStyle w:val="CRCoverPage"/>
              <w:spacing w:after="0"/>
              <w:rPr>
                <w:noProof/>
              </w:rPr>
            </w:pPr>
          </w:p>
        </w:tc>
      </w:tr>
      <w:tr w:rsidR="00A06D90" w14:paraId="56A4ECCE" w14:textId="77777777" w:rsidTr="008863B9">
        <w:tc>
          <w:tcPr>
            <w:tcW w:w="2694" w:type="dxa"/>
            <w:gridSpan w:val="2"/>
            <w:tcBorders>
              <w:left w:val="single" w:sz="4" w:space="0" w:color="auto"/>
              <w:bottom w:val="single" w:sz="4" w:space="0" w:color="auto"/>
            </w:tcBorders>
          </w:tcPr>
          <w:p w14:paraId="495F13F6" w14:textId="77777777" w:rsidR="00A06D90" w:rsidRDefault="00A06D90" w:rsidP="00A06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06D90" w:rsidRDefault="00A06D90" w:rsidP="00A06D90">
            <w:pPr>
              <w:pStyle w:val="CRCoverPage"/>
              <w:spacing w:after="0"/>
              <w:ind w:left="100"/>
              <w:rPr>
                <w:noProof/>
              </w:rPr>
            </w:pPr>
          </w:p>
        </w:tc>
      </w:tr>
      <w:tr w:rsidR="00A06D90" w:rsidRPr="008863B9" w14:paraId="2FE08DE6" w14:textId="77777777" w:rsidTr="008863B9">
        <w:tc>
          <w:tcPr>
            <w:tcW w:w="2694" w:type="dxa"/>
            <w:gridSpan w:val="2"/>
            <w:tcBorders>
              <w:top w:val="single" w:sz="4" w:space="0" w:color="auto"/>
              <w:bottom w:val="single" w:sz="4" w:space="0" w:color="auto"/>
            </w:tcBorders>
          </w:tcPr>
          <w:p w14:paraId="101D7CC5" w14:textId="77777777" w:rsidR="00A06D90" w:rsidRPr="008863B9" w:rsidRDefault="00A06D90" w:rsidP="00A06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06D90" w:rsidRPr="008863B9" w:rsidRDefault="00A06D90" w:rsidP="00A06D90">
            <w:pPr>
              <w:pStyle w:val="CRCoverPage"/>
              <w:spacing w:after="0"/>
              <w:ind w:left="100"/>
              <w:rPr>
                <w:noProof/>
                <w:sz w:val="8"/>
                <w:szCs w:val="8"/>
              </w:rPr>
            </w:pPr>
          </w:p>
        </w:tc>
      </w:tr>
      <w:tr w:rsidR="00A06D90"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06D90" w:rsidRDefault="00A06D90" w:rsidP="00A06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06D90" w:rsidRDefault="00A06D90" w:rsidP="00A06D90">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B6F6A5" w14:textId="6A988143" w:rsidR="005B462A" w:rsidRPr="00CD3672" w:rsidRDefault="00217569" w:rsidP="00CD3672">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bookmarkStart w:id="2" w:name="_Toc383690989"/>
    </w:p>
    <w:p w14:paraId="0DA89342" w14:textId="77777777" w:rsidR="00E91B85" w:rsidRPr="006F4D85" w:rsidRDefault="00E91B85" w:rsidP="00E91B85">
      <w:pPr>
        <w:pStyle w:val="Heading4"/>
        <w:rPr>
          <w:ins w:id="3" w:author="Qiming Li" w:date="2020-10-21T10:25:00Z"/>
        </w:rPr>
      </w:pPr>
      <w:bookmarkStart w:id="4" w:name="_Toc535476336"/>
      <w:ins w:id="5" w:author="Qiming Li" w:date="2020-10-21T10:25:00Z">
        <w:r w:rsidRPr="006F4D85">
          <w:t>A.</w:t>
        </w:r>
        <w:r>
          <w:t>5.5.2.X</w:t>
        </w:r>
        <w:r w:rsidRPr="006F4D85">
          <w:t xml:space="preserve"> </w:t>
        </w:r>
        <w:bookmarkEnd w:id="4"/>
        <w:r w:rsidRPr="004C04A1">
          <w:rPr>
            <w:lang w:val="en-US"/>
          </w:rPr>
          <w:t>E-UTRAN – NR FR2 interruptions at NR SRS carrier</w:t>
        </w:r>
        <w:r w:rsidRPr="00A81611">
          <w:rPr>
            <w:lang w:val="en-US"/>
          </w:rPr>
          <w:t xml:space="preserve"> </w:t>
        </w:r>
        <w:r w:rsidRPr="004C04A1">
          <w:rPr>
            <w:lang w:val="en-US"/>
          </w:rPr>
          <w:t>based switching</w:t>
        </w:r>
      </w:ins>
    </w:p>
    <w:p w14:paraId="17261605" w14:textId="77777777" w:rsidR="00E91B85" w:rsidRPr="006F4D85" w:rsidRDefault="00E91B85" w:rsidP="00E91B85">
      <w:pPr>
        <w:pStyle w:val="Heading5"/>
        <w:rPr>
          <w:ins w:id="6" w:author="Qiming Li" w:date="2020-10-21T10:25:00Z"/>
        </w:rPr>
      </w:pPr>
      <w:bookmarkStart w:id="7" w:name="_Toc535476337"/>
      <w:ins w:id="8" w:author="Qiming Li" w:date="2020-10-21T10:25:00Z">
        <w:r w:rsidRPr="006F4D85">
          <w:t>A.</w:t>
        </w:r>
        <w:r>
          <w:t>5.5.2.X</w:t>
        </w:r>
        <w:r w:rsidRPr="006F4D85">
          <w:t>.1 Test Purpose and Environment</w:t>
        </w:r>
        <w:bookmarkEnd w:id="7"/>
      </w:ins>
    </w:p>
    <w:p w14:paraId="2B278124" w14:textId="510BD618" w:rsidR="00E91B85" w:rsidRDefault="00E91B85" w:rsidP="00E91B85">
      <w:pPr>
        <w:rPr>
          <w:ins w:id="9" w:author="Qiming Li" w:date="2020-10-21T10:25:00Z"/>
        </w:rPr>
      </w:pPr>
      <w:ins w:id="10" w:author="Qiming Li" w:date="2020-10-21T10:25:00Z">
        <w:r w:rsidRPr="006F4D85">
          <w:t xml:space="preserve">The purpose of the test is to verify </w:t>
        </w:r>
        <w:r>
          <w:t>i</w:t>
        </w:r>
        <w:r w:rsidRPr="006A2016">
          <w:t>nterruptions at NR SRS carrier based switching</w:t>
        </w:r>
        <w:r>
          <w:t xml:space="preserve"> requirements</w:t>
        </w:r>
        <w:r w:rsidRPr="006A2016">
          <w:t xml:space="preserve"> </w:t>
        </w:r>
        <w:r w:rsidRPr="006F4D85">
          <w:t>defined in</w:t>
        </w:r>
        <w:r>
          <w:t xml:space="preserve"> TS38.133</w:t>
        </w:r>
        <w:r w:rsidRPr="006F4D85">
          <w:t xml:space="preserve"> clause </w:t>
        </w:r>
        <w:r w:rsidRPr="006A2016">
          <w:t>8.2.1.2.12</w:t>
        </w:r>
        <w:r>
          <w:t xml:space="preserve"> and TS36.133 clause </w:t>
        </w:r>
        <w:r w:rsidRPr="00C14A7B">
          <w:rPr>
            <w:rFonts w:hint="eastAsia"/>
          </w:rPr>
          <w:t>7.32.2.</w:t>
        </w:r>
        <w:r w:rsidRPr="00C14A7B">
          <w:t>13</w:t>
        </w:r>
        <w:r w:rsidRPr="006F4D85">
          <w:t>.</w:t>
        </w:r>
        <w:r>
          <w:t xml:space="preserve"> </w:t>
        </w:r>
        <w:r w:rsidRPr="006F4D85">
          <w:t>The general test parameters are given in Table A.</w:t>
        </w:r>
        <w:r>
          <w:t>5.5.2.X.1</w:t>
        </w:r>
        <w:r w:rsidRPr="006F4D85">
          <w:t>-2, and NR cell specific test parameters are given in Table A.</w:t>
        </w:r>
        <w:r>
          <w:t>5.5.2.X.1</w:t>
        </w:r>
        <w:r w:rsidRPr="006F4D85">
          <w:t xml:space="preserve">-3. And the E-UTRAN cell specific test parameters can refer to Table A.3.7.2.2-1. </w:t>
        </w:r>
      </w:ins>
    </w:p>
    <w:p w14:paraId="25921091" w14:textId="77777777" w:rsidR="00E91B85" w:rsidRDefault="00E91B85" w:rsidP="00E91B85">
      <w:pPr>
        <w:rPr>
          <w:ins w:id="11" w:author="Qiming Li" w:date="2020-10-21T10:25:00Z"/>
        </w:rPr>
      </w:pPr>
      <w:ins w:id="12" w:author="Qiming Li" w:date="2020-10-21T10:25:00Z">
        <w:r w:rsidRPr="006F4D85">
          <w:t xml:space="preserve">In the test there are </w:t>
        </w:r>
        <w:r>
          <w:rPr>
            <w:rFonts w:hint="eastAsia"/>
          </w:rPr>
          <w:t>three</w:t>
        </w:r>
        <w:r>
          <w:rPr>
            <w:lang w:val="en-US"/>
          </w:rPr>
          <w:t xml:space="preserve"> </w:t>
        </w:r>
        <w:r w:rsidRPr="006F4D85">
          <w:t>cells: Cell1</w:t>
        </w:r>
        <w:r>
          <w:t>, Cell2</w:t>
        </w:r>
        <w:r w:rsidRPr="006F4D85">
          <w:t xml:space="preserve"> and Cell</w:t>
        </w:r>
        <w:r>
          <w:t>3</w:t>
        </w:r>
        <w:r w:rsidRPr="006F4D85">
          <w:t>. Cell1 is LTE PCell</w:t>
        </w:r>
        <w:r>
          <w:t xml:space="preserve">, </w:t>
        </w:r>
        <w:r w:rsidRPr="006F4D85">
          <w:t>Cell2 is NR FR2 PSCell</w:t>
        </w:r>
        <w:r>
          <w:t xml:space="preserve"> and Cell3 is NR FR2 SCell</w:t>
        </w:r>
        <w:r w:rsidRPr="006F4D85">
          <w:t>.</w:t>
        </w:r>
        <w:r>
          <w:t xml:space="preserve"> Cell3 is not configured with PUCCH/PUSCH transmission.</w:t>
        </w:r>
        <w:r w:rsidRPr="006F4D85">
          <w:t xml:space="preserve"> The test consists of </w:t>
        </w:r>
        <w:r>
          <w:t>two</w:t>
        </w:r>
        <w:r w:rsidRPr="006F4D85">
          <w:t xml:space="preserve"> time period</w:t>
        </w:r>
        <w:r>
          <w:t>s</w:t>
        </w:r>
        <w:r w:rsidRPr="006F4D85">
          <w:t>, with duration of T1</w:t>
        </w:r>
        <w:r>
          <w:t xml:space="preserve"> and T2, respectively</w:t>
        </w:r>
        <w:r w:rsidRPr="006F4D85">
          <w:t>. During T1</w:t>
        </w:r>
        <w:r>
          <w:t xml:space="preserve"> and T2</w:t>
        </w:r>
        <w:r w:rsidRPr="006F4D85">
          <w:t xml:space="preserve">, </w:t>
        </w:r>
        <w:r>
          <w:t xml:space="preserve">Cell1, Cell2 and Cell3 are </w:t>
        </w:r>
        <w:r w:rsidRPr="006F4D85">
          <w:t>continuously scheduled in DL. Prior to the start of the time duration T1, Cell1 shall be configured as LTE PCell</w:t>
        </w:r>
        <w:r>
          <w:t xml:space="preserve">, </w:t>
        </w:r>
        <w:r w:rsidRPr="006F4D85">
          <w:t>Cell2 shall be configured as NR PSCell</w:t>
        </w:r>
        <w:r>
          <w:t xml:space="preserve"> and Cell3 shall be configured as NR SCell.</w:t>
        </w:r>
      </w:ins>
    </w:p>
    <w:p w14:paraId="6F925BA2" w14:textId="6A6D2642" w:rsidR="00E91B85" w:rsidRDefault="00E91B85" w:rsidP="00E91B85">
      <w:pPr>
        <w:rPr>
          <w:ins w:id="13" w:author="Qiming Li" w:date="2020-10-21T10:25:00Z"/>
        </w:rPr>
      </w:pPr>
      <w:ins w:id="14" w:author="Qiming Li" w:date="2020-10-21T10:25:00Z">
        <w:r>
          <w:t xml:space="preserve">At the beginning of T2, TE shall trigger periodic SRS transmission on Cell3. </w:t>
        </w:r>
      </w:ins>
    </w:p>
    <w:p w14:paraId="5CD24CF3" w14:textId="77777777" w:rsidR="00E91B85" w:rsidRPr="006F4D85" w:rsidRDefault="00E91B85" w:rsidP="00E91B85">
      <w:pPr>
        <w:pStyle w:val="TH"/>
        <w:rPr>
          <w:ins w:id="15" w:author="Qiming Li" w:date="2020-10-21T10:25:00Z"/>
        </w:rPr>
      </w:pPr>
      <w:ins w:id="16" w:author="Qiming Li" w:date="2020-10-21T10:25:00Z">
        <w:r w:rsidRPr="006F4D85">
          <w:t>Table A.</w:t>
        </w:r>
        <w:r>
          <w:t>5.5.2.X.1</w:t>
        </w:r>
        <w:r w:rsidRPr="006F4D85">
          <w:t xml:space="preserve">-1: Interruption at transitions </w:t>
        </w:r>
        <w:r w:rsidRPr="006F4D85">
          <w:rPr>
            <w:rFonts w:cs="Arial"/>
          </w:rPr>
          <w:t>between active and non-active during DRX</w:t>
        </w:r>
        <w:r w:rsidRPr="006F4D85">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91B85" w:rsidRPr="006F4D85" w14:paraId="7578FE2E" w14:textId="77777777" w:rsidTr="009C3788">
        <w:trPr>
          <w:ins w:id="17" w:author="Qiming Li" w:date="2020-10-21T10:25:00Z"/>
        </w:trPr>
        <w:tc>
          <w:tcPr>
            <w:tcW w:w="2273" w:type="dxa"/>
            <w:shd w:val="clear" w:color="auto" w:fill="auto"/>
          </w:tcPr>
          <w:p w14:paraId="0ADEE883" w14:textId="77777777" w:rsidR="00E91B85" w:rsidRPr="006F4D85" w:rsidRDefault="00E91B85" w:rsidP="009C3788">
            <w:pPr>
              <w:pStyle w:val="TAH"/>
              <w:rPr>
                <w:ins w:id="18" w:author="Qiming Li" w:date="2020-10-21T10:25:00Z"/>
              </w:rPr>
            </w:pPr>
            <w:ins w:id="19" w:author="Qiming Li" w:date="2020-10-21T10:25:00Z">
              <w:r w:rsidRPr="006F4D85">
                <w:t>Config</w:t>
              </w:r>
            </w:ins>
          </w:p>
        </w:tc>
        <w:tc>
          <w:tcPr>
            <w:tcW w:w="7077" w:type="dxa"/>
            <w:shd w:val="clear" w:color="auto" w:fill="auto"/>
          </w:tcPr>
          <w:p w14:paraId="248AA216" w14:textId="77777777" w:rsidR="00E91B85" w:rsidRPr="006F4D85" w:rsidRDefault="00E91B85" w:rsidP="009C3788">
            <w:pPr>
              <w:pStyle w:val="TAH"/>
              <w:rPr>
                <w:ins w:id="20" w:author="Qiming Li" w:date="2020-10-21T10:25:00Z"/>
              </w:rPr>
            </w:pPr>
            <w:ins w:id="21" w:author="Qiming Li" w:date="2020-10-21T10:25:00Z">
              <w:r w:rsidRPr="006F4D85">
                <w:t>Description</w:t>
              </w:r>
            </w:ins>
          </w:p>
        </w:tc>
      </w:tr>
      <w:tr w:rsidR="00E91B85" w:rsidRPr="006F4D85" w14:paraId="3968BE4D" w14:textId="77777777" w:rsidTr="009C3788">
        <w:trPr>
          <w:ins w:id="22" w:author="Qiming Li" w:date="2020-10-21T10:25:00Z"/>
        </w:trPr>
        <w:tc>
          <w:tcPr>
            <w:tcW w:w="2273" w:type="dxa"/>
            <w:shd w:val="clear" w:color="auto" w:fill="auto"/>
          </w:tcPr>
          <w:p w14:paraId="3DBC22E5" w14:textId="77777777" w:rsidR="00E91B85" w:rsidRPr="006F4D85" w:rsidRDefault="00E91B85" w:rsidP="009C3788">
            <w:pPr>
              <w:pStyle w:val="TAC"/>
              <w:rPr>
                <w:ins w:id="23" w:author="Qiming Li" w:date="2020-10-21T10:25:00Z"/>
              </w:rPr>
            </w:pPr>
            <w:ins w:id="24" w:author="Qiming Li" w:date="2020-10-21T10:25:00Z">
              <w:r w:rsidRPr="006F4D85">
                <w:t>1</w:t>
              </w:r>
            </w:ins>
          </w:p>
        </w:tc>
        <w:tc>
          <w:tcPr>
            <w:tcW w:w="7077" w:type="dxa"/>
            <w:shd w:val="clear" w:color="auto" w:fill="auto"/>
          </w:tcPr>
          <w:p w14:paraId="75939284" w14:textId="77777777" w:rsidR="00E91B85" w:rsidRPr="006F4D85" w:rsidRDefault="00E91B85" w:rsidP="009C3788">
            <w:pPr>
              <w:pStyle w:val="TAC"/>
              <w:rPr>
                <w:ins w:id="25" w:author="Qiming Li" w:date="2020-10-21T10:25:00Z"/>
              </w:rPr>
            </w:pPr>
            <w:ins w:id="26" w:author="Qiming Li" w:date="2020-10-21T10:25:00Z">
              <w:r w:rsidRPr="006F4D85">
                <w:t>LTE FDD, NR 120 kHz SSB SCS, 100 MHz bandwidth, TDD duplex mode</w:t>
              </w:r>
            </w:ins>
          </w:p>
        </w:tc>
      </w:tr>
      <w:tr w:rsidR="00E91B85" w:rsidRPr="006F4D85" w14:paraId="62EE646E" w14:textId="77777777" w:rsidTr="009C3788">
        <w:trPr>
          <w:ins w:id="27" w:author="Qiming Li" w:date="2020-10-21T10:25:00Z"/>
        </w:trPr>
        <w:tc>
          <w:tcPr>
            <w:tcW w:w="2273" w:type="dxa"/>
            <w:shd w:val="clear" w:color="auto" w:fill="auto"/>
          </w:tcPr>
          <w:p w14:paraId="02595CA1" w14:textId="77777777" w:rsidR="00E91B85" w:rsidRPr="006F4D85" w:rsidRDefault="00E91B85" w:rsidP="009C3788">
            <w:pPr>
              <w:pStyle w:val="TAC"/>
              <w:rPr>
                <w:ins w:id="28" w:author="Qiming Li" w:date="2020-10-21T10:25:00Z"/>
              </w:rPr>
            </w:pPr>
            <w:ins w:id="29" w:author="Qiming Li" w:date="2020-10-21T10:25:00Z">
              <w:r w:rsidRPr="006F4D85">
                <w:t>2</w:t>
              </w:r>
            </w:ins>
          </w:p>
        </w:tc>
        <w:tc>
          <w:tcPr>
            <w:tcW w:w="7077" w:type="dxa"/>
            <w:shd w:val="clear" w:color="auto" w:fill="auto"/>
          </w:tcPr>
          <w:p w14:paraId="394338FF" w14:textId="77777777" w:rsidR="00E91B85" w:rsidRPr="006F4D85" w:rsidRDefault="00E91B85" w:rsidP="009C3788">
            <w:pPr>
              <w:pStyle w:val="TAC"/>
              <w:rPr>
                <w:ins w:id="30" w:author="Qiming Li" w:date="2020-10-21T10:25:00Z"/>
              </w:rPr>
            </w:pPr>
            <w:ins w:id="31" w:author="Qiming Li" w:date="2020-10-21T10:25:00Z">
              <w:r w:rsidRPr="006F4D85">
                <w:t>LTE TDD, NR 120 kHz SSB SCS, 100 MHz bandwidth, TDD duplex mode</w:t>
              </w:r>
            </w:ins>
          </w:p>
        </w:tc>
      </w:tr>
      <w:tr w:rsidR="00E91B85" w:rsidRPr="006F4D85" w14:paraId="1BC4C8DE" w14:textId="77777777" w:rsidTr="009C3788">
        <w:trPr>
          <w:ins w:id="32" w:author="Qiming Li" w:date="2020-10-21T10:25:00Z"/>
        </w:trPr>
        <w:tc>
          <w:tcPr>
            <w:tcW w:w="9350" w:type="dxa"/>
            <w:gridSpan w:val="2"/>
            <w:shd w:val="clear" w:color="auto" w:fill="auto"/>
          </w:tcPr>
          <w:p w14:paraId="6E8FBFFA" w14:textId="77777777" w:rsidR="00E91B85" w:rsidRPr="006F4D85" w:rsidRDefault="00E91B85" w:rsidP="009C3788">
            <w:pPr>
              <w:pStyle w:val="TAN"/>
              <w:rPr>
                <w:ins w:id="33" w:author="Qiming Li" w:date="2020-10-21T10:25:00Z"/>
              </w:rPr>
            </w:pPr>
            <w:ins w:id="34" w:author="Qiming Li" w:date="2020-10-21T10:25:00Z">
              <w:r w:rsidRPr="006F4D85">
                <w:t>Note:</w:t>
              </w:r>
              <w:r w:rsidRPr="006F4D85">
                <w:tab/>
                <w:t xml:space="preserve">The UE is only required to be tested in one of the supported test configurations </w:t>
              </w:r>
            </w:ins>
          </w:p>
        </w:tc>
      </w:tr>
    </w:tbl>
    <w:p w14:paraId="675AA79D" w14:textId="77777777" w:rsidR="00E91B85" w:rsidRPr="006F4D85" w:rsidRDefault="00E91B85" w:rsidP="00E91B85">
      <w:pPr>
        <w:rPr>
          <w:ins w:id="35" w:author="Qiming Li" w:date="2020-10-21T10:25:00Z"/>
        </w:rPr>
      </w:pPr>
    </w:p>
    <w:p w14:paraId="1BDD305E" w14:textId="59D6E93F" w:rsidR="00E91B85" w:rsidRPr="006F4D85" w:rsidRDefault="00E91B85" w:rsidP="00E91B85">
      <w:pPr>
        <w:pStyle w:val="TH"/>
        <w:rPr>
          <w:ins w:id="36" w:author="Qiming Li" w:date="2020-10-21T10:25:00Z"/>
        </w:rPr>
      </w:pPr>
      <w:ins w:id="37" w:author="Qiming Li" w:date="2020-10-21T10:25:00Z">
        <w:r w:rsidRPr="006F4D85">
          <w:t>Table A.</w:t>
        </w:r>
        <w:r>
          <w:t>5.5.2.X.1</w:t>
        </w:r>
        <w:r w:rsidRPr="006F4D85">
          <w:t xml:space="preserve">-2: General test parameters for E-UTRAN – NR FR2 interruptions at transitions between active and non-active during DRX in </w:t>
        </w:r>
      </w:ins>
      <w:ins w:id="38" w:author="Qiming Li" w:date="2020-11-11T11:27:00Z">
        <w:r w:rsidR="006F3B75" w:rsidRPr="00887518">
          <w:t>a</w:t>
        </w:r>
      </w:ins>
      <w:ins w:id="39" w:author="Qiming Li" w:date="2020-10-21T10:25:00Z">
        <w:r w:rsidRPr="00887518">
          <w:t>synchronous</w:t>
        </w:r>
        <w:r w:rsidRPr="006F4D85">
          <w:t xml:space="preserve"> EN-DC</w:t>
        </w:r>
      </w:ins>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E91B85" w:rsidRPr="006F4D85" w14:paraId="2A849AB0" w14:textId="77777777" w:rsidTr="009C3788">
        <w:trPr>
          <w:cantSplit/>
          <w:jc w:val="center"/>
          <w:ins w:id="40" w:author="Qiming Li" w:date="2020-10-21T10:25:00Z"/>
        </w:trPr>
        <w:tc>
          <w:tcPr>
            <w:tcW w:w="2410" w:type="dxa"/>
          </w:tcPr>
          <w:p w14:paraId="0F954312" w14:textId="77777777" w:rsidR="00E91B85" w:rsidRPr="006F4D85" w:rsidRDefault="00E91B85" w:rsidP="009C3788">
            <w:pPr>
              <w:pStyle w:val="TAH"/>
              <w:rPr>
                <w:ins w:id="41" w:author="Qiming Li" w:date="2020-10-21T10:25:00Z"/>
              </w:rPr>
            </w:pPr>
            <w:ins w:id="42" w:author="Qiming Li" w:date="2020-10-21T10:25:00Z">
              <w:r w:rsidRPr="006F4D85">
                <w:t>Parameter</w:t>
              </w:r>
            </w:ins>
          </w:p>
        </w:tc>
        <w:tc>
          <w:tcPr>
            <w:tcW w:w="851" w:type="dxa"/>
          </w:tcPr>
          <w:p w14:paraId="6C3AB080" w14:textId="77777777" w:rsidR="00E91B85" w:rsidRPr="006F4D85" w:rsidRDefault="00E91B85" w:rsidP="009C3788">
            <w:pPr>
              <w:pStyle w:val="TAH"/>
              <w:rPr>
                <w:ins w:id="43" w:author="Qiming Li" w:date="2020-10-21T10:25:00Z"/>
              </w:rPr>
            </w:pPr>
            <w:ins w:id="44" w:author="Qiming Li" w:date="2020-10-21T10:25:00Z">
              <w:r w:rsidRPr="006F4D85">
                <w:t>Unit</w:t>
              </w:r>
            </w:ins>
          </w:p>
        </w:tc>
        <w:tc>
          <w:tcPr>
            <w:tcW w:w="1842" w:type="dxa"/>
          </w:tcPr>
          <w:p w14:paraId="229209B9" w14:textId="77777777" w:rsidR="00E91B85" w:rsidRPr="006F4D85" w:rsidRDefault="00E91B85" w:rsidP="009C3788">
            <w:pPr>
              <w:pStyle w:val="TAH"/>
              <w:rPr>
                <w:ins w:id="45" w:author="Qiming Li" w:date="2020-10-21T10:25:00Z"/>
              </w:rPr>
            </w:pPr>
            <w:ins w:id="46" w:author="Qiming Li" w:date="2020-10-21T10:25:00Z">
              <w:r w:rsidRPr="006F4D85">
                <w:t>Value</w:t>
              </w:r>
            </w:ins>
          </w:p>
        </w:tc>
        <w:tc>
          <w:tcPr>
            <w:tcW w:w="3665" w:type="dxa"/>
          </w:tcPr>
          <w:p w14:paraId="578BD559" w14:textId="77777777" w:rsidR="00E91B85" w:rsidRPr="006F4D85" w:rsidRDefault="00E91B85" w:rsidP="009C3788">
            <w:pPr>
              <w:pStyle w:val="TAH"/>
              <w:rPr>
                <w:ins w:id="47" w:author="Qiming Li" w:date="2020-10-21T10:25:00Z"/>
              </w:rPr>
            </w:pPr>
            <w:ins w:id="48" w:author="Qiming Li" w:date="2020-10-21T10:25:00Z">
              <w:r w:rsidRPr="006F4D85">
                <w:t>Comment</w:t>
              </w:r>
            </w:ins>
          </w:p>
        </w:tc>
      </w:tr>
      <w:tr w:rsidR="00E91B85" w:rsidRPr="006F4D85" w14:paraId="5758BBBA" w14:textId="77777777" w:rsidTr="009C3788">
        <w:trPr>
          <w:cantSplit/>
          <w:jc w:val="center"/>
          <w:ins w:id="49" w:author="Qiming Li" w:date="2020-10-21T10:25:00Z"/>
        </w:trPr>
        <w:tc>
          <w:tcPr>
            <w:tcW w:w="2410" w:type="dxa"/>
          </w:tcPr>
          <w:p w14:paraId="3C2F263B" w14:textId="77777777" w:rsidR="00E91B85" w:rsidRPr="006F4D85" w:rsidRDefault="00E91B85" w:rsidP="009C3788">
            <w:pPr>
              <w:pStyle w:val="TAL"/>
              <w:rPr>
                <w:ins w:id="50" w:author="Qiming Li" w:date="2020-10-21T10:25:00Z"/>
                <w:rFonts w:cs="Arial"/>
              </w:rPr>
            </w:pPr>
            <w:ins w:id="51" w:author="Qiming Li" w:date="2020-10-21T10:25:00Z">
              <w:r w:rsidRPr="006F4D85">
                <w:rPr>
                  <w:rFonts w:cs="Arial"/>
                </w:rPr>
                <w:t>RF Channel Number</w:t>
              </w:r>
            </w:ins>
          </w:p>
        </w:tc>
        <w:tc>
          <w:tcPr>
            <w:tcW w:w="851" w:type="dxa"/>
            <w:vAlign w:val="center"/>
          </w:tcPr>
          <w:p w14:paraId="77DA8C88" w14:textId="77777777" w:rsidR="00E91B85" w:rsidRPr="006F4D85" w:rsidRDefault="00E91B85" w:rsidP="009C3788">
            <w:pPr>
              <w:pStyle w:val="TAC"/>
              <w:rPr>
                <w:ins w:id="52" w:author="Qiming Li" w:date="2020-10-21T10:25:00Z"/>
                <w:rFonts w:cs="Arial"/>
              </w:rPr>
            </w:pPr>
          </w:p>
        </w:tc>
        <w:tc>
          <w:tcPr>
            <w:tcW w:w="1842" w:type="dxa"/>
            <w:vAlign w:val="center"/>
          </w:tcPr>
          <w:p w14:paraId="164E3B37" w14:textId="77777777" w:rsidR="00E91B85" w:rsidRPr="006F4D85" w:rsidRDefault="00E91B85" w:rsidP="009C3788">
            <w:pPr>
              <w:pStyle w:val="TAC"/>
              <w:rPr>
                <w:ins w:id="53" w:author="Qiming Li" w:date="2020-10-21T10:25:00Z"/>
                <w:rFonts w:cs="Arial"/>
                <w:lang w:eastAsia="ja-JP"/>
              </w:rPr>
            </w:pPr>
            <w:ins w:id="54" w:author="Qiming Li" w:date="2020-10-21T10:25:00Z">
              <w:r w:rsidRPr="006F4D85">
                <w:rPr>
                  <w:rFonts w:cs="Arial"/>
                </w:rPr>
                <w:t>1, 2</w:t>
              </w:r>
            </w:ins>
          </w:p>
        </w:tc>
        <w:tc>
          <w:tcPr>
            <w:tcW w:w="3665" w:type="dxa"/>
          </w:tcPr>
          <w:p w14:paraId="52425F8E" w14:textId="77777777" w:rsidR="00E91B85" w:rsidRPr="006F4D85" w:rsidRDefault="00E91B85" w:rsidP="009C3788">
            <w:pPr>
              <w:pStyle w:val="TAL"/>
              <w:rPr>
                <w:ins w:id="55" w:author="Qiming Li" w:date="2020-10-21T10:25:00Z"/>
                <w:rFonts w:cs="Arial"/>
              </w:rPr>
            </w:pPr>
            <w:ins w:id="56" w:author="Qiming Li" w:date="2020-10-21T10:25:00Z">
              <w:r w:rsidRPr="006F4D85">
                <w:rPr>
                  <w:rFonts w:cs="Arial"/>
                </w:rPr>
                <w:t>One is E-UTRAN RF channel and the other is NR RF channel</w:t>
              </w:r>
            </w:ins>
          </w:p>
        </w:tc>
      </w:tr>
      <w:tr w:rsidR="00E91B85" w:rsidRPr="006F4D85" w14:paraId="39EFFA31" w14:textId="77777777" w:rsidTr="009C3788">
        <w:trPr>
          <w:cantSplit/>
          <w:jc w:val="center"/>
          <w:ins w:id="57" w:author="Qiming Li" w:date="2020-10-21T10:25:00Z"/>
        </w:trPr>
        <w:tc>
          <w:tcPr>
            <w:tcW w:w="2410" w:type="dxa"/>
          </w:tcPr>
          <w:p w14:paraId="0226B30E" w14:textId="77777777" w:rsidR="00E91B85" w:rsidRPr="006F4D85" w:rsidRDefault="00E91B85" w:rsidP="009C3788">
            <w:pPr>
              <w:pStyle w:val="TAL"/>
              <w:rPr>
                <w:ins w:id="58" w:author="Qiming Li" w:date="2020-10-21T10:25:00Z"/>
                <w:rFonts w:cs="Arial"/>
              </w:rPr>
            </w:pPr>
            <w:ins w:id="59" w:author="Qiming Li" w:date="2020-10-21T10:25:00Z">
              <w:r w:rsidRPr="006F4D85">
                <w:rPr>
                  <w:rFonts w:cs="Arial"/>
                </w:rPr>
                <w:t xml:space="preserve">Active </w:t>
              </w:r>
              <w:r w:rsidRPr="006F4D85">
                <w:rPr>
                  <w:rFonts w:cs="Arial"/>
                  <w:lang w:eastAsia="ja-JP"/>
                </w:rPr>
                <w:t>PC</w:t>
              </w:r>
              <w:r w:rsidRPr="006F4D85">
                <w:rPr>
                  <w:rFonts w:cs="Arial"/>
                </w:rPr>
                <w:t>ell</w:t>
              </w:r>
            </w:ins>
          </w:p>
        </w:tc>
        <w:tc>
          <w:tcPr>
            <w:tcW w:w="851" w:type="dxa"/>
            <w:vAlign w:val="center"/>
          </w:tcPr>
          <w:p w14:paraId="21AFC374" w14:textId="77777777" w:rsidR="00E91B85" w:rsidRPr="006F4D85" w:rsidRDefault="00E91B85" w:rsidP="009C3788">
            <w:pPr>
              <w:pStyle w:val="TAC"/>
              <w:rPr>
                <w:ins w:id="60" w:author="Qiming Li" w:date="2020-10-21T10:25:00Z"/>
                <w:rFonts w:cs="Arial"/>
              </w:rPr>
            </w:pPr>
          </w:p>
        </w:tc>
        <w:tc>
          <w:tcPr>
            <w:tcW w:w="1842" w:type="dxa"/>
          </w:tcPr>
          <w:p w14:paraId="6EEA08CA" w14:textId="77777777" w:rsidR="00E91B85" w:rsidRPr="006F4D85" w:rsidRDefault="00E91B85" w:rsidP="009C3788">
            <w:pPr>
              <w:pStyle w:val="TAC"/>
              <w:rPr>
                <w:ins w:id="61" w:author="Qiming Li" w:date="2020-10-21T10:25:00Z"/>
                <w:rFonts w:cs="Arial"/>
              </w:rPr>
            </w:pPr>
            <w:ins w:id="62" w:author="Qiming Li" w:date="2020-10-21T10:25:00Z">
              <w:r w:rsidRPr="006F4D85">
                <w:rPr>
                  <w:rFonts w:cs="Arial"/>
                </w:rPr>
                <w:t>Cell1</w:t>
              </w:r>
            </w:ins>
          </w:p>
        </w:tc>
        <w:tc>
          <w:tcPr>
            <w:tcW w:w="3665" w:type="dxa"/>
          </w:tcPr>
          <w:p w14:paraId="23602173" w14:textId="77777777" w:rsidR="00E91B85" w:rsidRPr="006F4D85" w:rsidRDefault="00E91B85" w:rsidP="009C3788">
            <w:pPr>
              <w:pStyle w:val="TAL"/>
              <w:rPr>
                <w:ins w:id="63" w:author="Qiming Li" w:date="2020-10-21T10:25:00Z"/>
                <w:rFonts w:cs="Arial"/>
              </w:rPr>
            </w:pPr>
            <w:ins w:id="64" w:author="Qiming Li" w:date="2020-10-21T10:25:00Z">
              <w:r w:rsidRPr="006F4D85">
                <w:rPr>
                  <w:rFonts w:cs="Arial"/>
                </w:rPr>
                <w:t>PCell on E-UTRAN RF channel number 1.</w:t>
              </w:r>
            </w:ins>
          </w:p>
        </w:tc>
      </w:tr>
      <w:tr w:rsidR="00E91B85" w:rsidRPr="006F4D85" w14:paraId="617405C7" w14:textId="77777777" w:rsidTr="009C3788">
        <w:trPr>
          <w:cantSplit/>
          <w:jc w:val="center"/>
          <w:ins w:id="65" w:author="Qiming Li" w:date="2020-10-21T10:25:00Z"/>
        </w:trPr>
        <w:tc>
          <w:tcPr>
            <w:tcW w:w="2410" w:type="dxa"/>
          </w:tcPr>
          <w:p w14:paraId="465DF33B" w14:textId="77777777" w:rsidR="00E91B85" w:rsidRPr="006F4D85" w:rsidRDefault="00E91B85" w:rsidP="009C3788">
            <w:pPr>
              <w:pStyle w:val="TAL"/>
              <w:rPr>
                <w:ins w:id="66" w:author="Qiming Li" w:date="2020-10-21T10:25:00Z"/>
                <w:rFonts w:cs="Arial"/>
              </w:rPr>
            </w:pPr>
            <w:ins w:id="67" w:author="Qiming Li" w:date="2020-10-21T10:25:00Z">
              <w:r w:rsidRPr="006F4D85">
                <w:rPr>
                  <w:rFonts w:cs="Arial"/>
                  <w:lang w:eastAsia="ja-JP"/>
                </w:rPr>
                <w:t>Configured PSCell</w:t>
              </w:r>
            </w:ins>
          </w:p>
        </w:tc>
        <w:tc>
          <w:tcPr>
            <w:tcW w:w="851" w:type="dxa"/>
            <w:vAlign w:val="center"/>
          </w:tcPr>
          <w:p w14:paraId="1D48F893" w14:textId="77777777" w:rsidR="00E91B85" w:rsidRPr="006F4D85" w:rsidRDefault="00E91B85" w:rsidP="009C3788">
            <w:pPr>
              <w:pStyle w:val="TAC"/>
              <w:rPr>
                <w:ins w:id="68" w:author="Qiming Li" w:date="2020-10-21T10:25:00Z"/>
                <w:rFonts w:cs="Arial"/>
              </w:rPr>
            </w:pPr>
          </w:p>
        </w:tc>
        <w:tc>
          <w:tcPr>
            <w:tcW w:w="1842" w:type="dxa"/>
          </w:tcPr>
          <w:p w14:paraId="1374E696" w14:textId="77777777" w:rsidR="00E91B85" w:rsidRPr="006F4D85" w:rsidRDefault="00E91B85" w:rsidP="009C3788">
            <w:pPr>
              <w:pStyle w:val="TAC"/>
              <w:rPr>
                <w:ins w:id="69" w:author="Qiming Li" w:date="2020-10-21T10:25:00Z"/>
                <w:rFonts w:cs="Arial"/>
              </w:rPr>
            </w:pPr>
            <w:ins w:id="70" w:author="Qiming Li" w:date="2020-10-21T10:25:00Z">
              <w:r w:rsidRPr="006F4D85">
                <w:rPr>
                  <w:rFonts w:cs="Arial"/>
                </w:rPr>
                <w:t>Cell2</w:t>
              </w:r>
            </w:ins>
          </w:p>
        </w:tc>
        <w:tc>
          <w:tcPr>
            <w:tcW w:w="3665" w:type="dxa"/>
          </w:tcPr>
          <w:p w14:paraId="06BED167" w14:textId="77777777" w:rsidR="00E91B85" w:rsidRPr="006F4D85" w:rsidRDefault="00E91B85" w:rsidP="009C3788">
            <w:pPr>
              <w:pStyle w:val="TAL"/>
              <w:rPr>
                <w:ins w:id="71" w:author="Qiming Li" w:date="2020-10-21T10:25:00Z"/>
                <w:rFonts w:cs="Arial"/>
              </w:rPr>
            </w:pPr>
            <w:ins w:id="72" w:author="Qiming Li" w:date="2020-10-21T10:25:00Z">
              <w:r w:rsidRPr="006F4D85">
                <w:rPr>
                  <w:rFonts w:cs="Arial"/>
                </w:rPr>
                <w:t>PSCell on NR RF channel number 2.</w:t>
              </w:r>
            </w:ins>
          </w:p>
        </w:tc>
      </w:tr>
      <w:tr w:rsidR="00E91B85" w:rsidRPr="006F4D85" w14:paraId="16338FA5" w14:textId="77777777" w:rsidTr="009C3788">
        <w:trPr>
          <w:cantSplit/>
          <w:jc w:val="center"/>
          <w:ins w:id="73" w:author="Qiming Li" w:date="2020-10-21T10:25:00Z"/>
        </w:trPr>
        <w:tc>
          <w:tcPr>
            <w:tcW w:w="2410" w:type="dxa"/>
          </w:tcPr>
          <w:p w14:paraId="3B0E8753" w14:textId="77777777" w:rsidR="00E91B85" w:rsidRPr="006F4D85" w:rsidRDefault="00E91B85" w:rsidP="009C3788">
            <w:pPr>
              <w:pStyle w:val="TAL"/>
              <w:rPr>
                <w:ins w:id="74" w:author="Qiming Li" w:date="2020-10-21T10:25:00Z"/>
                <w:rFonts w:cs="Arial"/>
                <w:lang w:eastAsia="ja-JP"/>
              </w:rPr>
            </w:pPr>
            <w:ins w:id="75" w:author="Qiming Li" w:date="2020-10-21T10:25:00Z">
              <w:r>
                <w:rPr>
                  <w:rFonts w:cs="Arial"/>
                  <w:lang w:eastAsia="ja-JP"/>
                </w:rPr>
                <w:t>Configured SCell</w:t>
              </w:r>
            </w:ins>
          </w:p>
        </w:tc>
        <w:tc>
          <w:tcPr>
            <w:tcW w:w="851" w:type="dxa"/>
            <w:vAlign w:val="center"/>
          </w:tcPr>
          <w:p w14:paraId="376A4170" w14:textId="77777777" w:rsidR="00E91B85" w:rsidRPr="006F4D85" w:rsidRDefault="00E91B85" w:rsidP="009C3788">
            <w:pPr>
              <w:pStyle w:val="TAC"/>
              <w:rPr>
                <w:ins w:id="76" w:author="Qiming Li" w:date="2020-10-21T10:25:00Z"/>
                <w:rFonts w:cs="Arial"/>
              </w:rPr>
            </w:pPr>
          </w:p>
        </w:tc>
        <w:tc>
          <w:tcPr>
            <w:tcW w:w="1842" w:type="dxa"/>
          </w:tcPr>
          <w:p w14:paraId="025D27B4" w14:textId="77777777" w:rsidR="00E91B85" w:rsidRPr="006F4D85" w:rsidRDefault="00E91B85" w:rsidP="009C3788">
            <w:pPr>
              <w:pStyle w:val="TAC"/>
              <w:rPr>
                <w:ins w:id="77" w:author="Qiming Li" w:date="2020-10-21T10:25:00Z"/>
                <w:rFonts w:cs="Arial"/>
              </w:rPr>
            </w:pPr>
            <w:ins w:id="78" w:author="Qiming Li" w:date="2020-10-21T10:25:00Z">
              <w:r>
                <w:rPr>
                  <w:rFonts w:cs="Arial"/>
                </w:rPr>
                <w:t>Cell3</w:t>
              </w:r>
            </w:ins>
          </w:p>
        </w:tc>
        <w:tc>
          <w:tcPr>
            <w:tcW w:w="3665" w:type="dxa"/>
          </w:tcPr>
          <w:p w14:paraId="4AC8D8D7" w14:textId="77777777" w:rsidR="00E91B85" w:rsidRPr="006F4D85" w:rsidRDefault="00E91B85" w:rsidP="009C3788">
            <w:pPr>
              <w:pStyle w:val="TAL"/>
              <w:rPr>
                <w:ins w:id="79" w:author="Qiming Li" w:date="2020-10-21T10:25:00Z"/>
                <w:rFonts w:cs="Arial"/>
              </w:rPr>
            </w:pPr>
            <w:ins w:id="80" w:author="Qiming Li" w:date="2020-10-21T10:25:00Z">
              <w:r>
                <w:rPr>
                  <w:rFonts w:cs="Arial"/>
                </w:rPr>
                <w:t>SCell on NR RF channel number 3.</w:t>
              </w:r>
            </w:ins>
          </w:p>
        </w:tc>
      </w:tr>
      <w:tr w:rsidR="00E91B85" w:rsidRPr="006F4D85" w14:paraId="6A1A8536" w14:textId="77777777" w:rsidTr="009C3788">
        <w:trPr>
          <w:cantSplit/>
          <w:jc w:val="center"/>
          <w:ins w:id="81" w:author="Qiming Li" w:date="2020-10-21T10:25:00Z"/>
        </w:trPr>
        <w:tc>
          <w:tcPr>
            <w:tcW w:w="2410" w:type="dxa"/>
          </w:tcPr>
          <w:p w14:paraId="531A67C2" w14:textId="77777777" w:rsidR="00E91B85" w:rsidRPr="006F4D85" w:rsidRDefault="00E91B85" w:rsidP="009C3788">
            <w:pPr>
              <w:pStyle w:val="TAL"/>
              <w:rPr>
                <w:ins w:id="82" w:author="Qiming Li" w:date="2020-10-21T10:25:00Z"/>
                <w:rFonts w:cs="Arial"/>
              </w:rPr>
            </w:pPr>
            <w:ins w:id="83" w:author="Qiming Li" w:date="2020-10-21T10:25:00Z">
              <w:r w:rsidRPr="006F4D85">
                <w:rPr>
                  <w:rFonts w:cs="Arial"/>
                </w:rPr>
                <w:t>CP length</w:t>
              </w:r>
            </w:ins>
          </w:p>
        </w:tc>
        <w:tc>
          <w:tcPr>
            <w:tcW w:w="851" w:type="dxa"/>
            <w:vAlign w:val="center"/>
          </w:tcPr>
          <w:p w14:paraId="370B6DDF" w14:textId="77777777" w:rsidR="00E91B85" w:rsidRPr="006F4D85" w:rsidRDefault="00E91B85" w:rsidP="009C3788">
            <w:pPr>
              <w:pStyle w:val="TAC"/>
              <w:rPr>
                <w:ins w:id="84" w:author="Qiming Li" w:date="2020-10-21T10:25:00Z"/>
                <w:rFonts w:cs="Arial"/>
              </w:rPr>
            </w:pPr>
          </w:p>
        </w:tc>
        <w:tc>
          <w:tcPr>
            <w:tcW w:w="1842" w:type="dxa"/>
          </w:tcPr>
          <w:p w14:paraId="4C82C92C" w14:textId="77777777" w:rsidR="00E91B85" w:rsidRPr="006F4D85" w:rsidRDefault="00E91B85" w:rsidP="009C3788">
            <w:pPr>
              <w:pStyle w:val="TAC"/>
              <w:rPr>
                <w:ins w:id="85" w:author="Qiming Li" w:date="2020-10-21T10:25:00Z"/>
                <w:rFonts w:cs="Arial"/>
              </w:rPr>
            </w:pPr>
            <w:ins w:id="86" w:author="Qiming Li" w:date="2020-10-21T10:25:00Z">
              <w:r w:rsidRPr="006F4D85">
                <w:rPr>
                  <w:rFonts w:cs="Arial"/>
                </w:rPr>
                <w:t>Normal</w:t>
              </w:r>
            </w:ins>
          </w:p>
        </w:tc>
        <w:tc>
          <w:tcPr>
            <w:tcW w:w="3665" w:type="dxa"/>
          </w:tcPr>
          <w:p w14:paraId="506C698F" w14:textId="77777777" w:rsidR="00E91B85" w:rsidRPr="006F4D85" w:rsidRDefault="00E91B85" w:rsidP="009C3788">
            <w:pPr>
              <w:pStyle w:val="TAL"/>
              <w:rPr>
                <w:ins w:id="87" w:author="Qiming Li" w:date="2020-10-21T10:25:00Z"/>
                <w:rFonts w:cs="Arial"/>
              </w:rPr>
            </w:pPr>
            <w:ins w:id="88" w:author="Qiming Li" w:date="2020-10-21T10:25:00Z">
              <w:r w:rsidRPr="006F4D85">
                <w:rPr>
                  <w:rFonts w:cs="Arial"/>
                </w:rPr>
                <w:t>Applicable to cell1 and cell 2</w:t>
              </w:r>
            </w:ins>
          </w:p>
        </w:tc>
      </w:tr>
      <w:tr w:rsidR="00E91B85" w:rsidRPr="006F4D85" w14:paraId="6D3C3782" w14:textId="77777777" w:rsidTr="009C3788">
        <w:trPr>
          <w:cantSplit/>
          <w:jc w:val="center"/>
          <w:ins w:id="89" w:author="Qiming Li" w:date="2020-10-21T10:25:00Z"/>
        </w:trPr>
        <w:tc>
          <w:tcPr>
            <w:tcW w:w="2410" w:type="dxa"/>
          </w:tcPr>
          <w:p w14:paraId="167568E6" w14:textId="77777777" w:rsidR="00E91B85" w:rsidRPr="006F4D85" w:rsidRDefault="00E91B85" w:rsidP="009C3788">
            <w:pPr>
              <w:pStyle w:val="TAL"/>
              <w:rPr>
                <w:ins w:id="90" w:author="Qiming Li" w:date="2020-10-21T10:25:00Z"/>
                <w:rFonts w:cs="Arial"/>
              </w:rPr>
            </w:pPr>
            <w:ins w:id="91" w:author="Qiming Li" w:date="2020-10-21T10:25:00Z">
              <w:r w:rsidRPr="006F4D85">
                <w:rPr>
                  <w:rFonts w:cs="Arial"/>
                  <w:lang w:eastAsia="ja-JP"/>
                </w:rPr>
                <w:t>DRX</w:t>
              </w:r>
            </w:ins>
          </w:p>
        </w:tc>
        <w:tc>
          <w:tcPr>
            <w:tcW w:w="851" w:type="dxa"/>
            <w:vAlign w:val="center"/>
          </w:tcPr>
          <w:p w14:paraId="3145F1D5" w14:textId="77777777" w:rsidR="00E91B85" w:rsidRPr="006F4D85" w:rsidRDefault="00E91B85" w:rsidP="009C3788">
            <w:pPr>
              <w:pStyle w:val="TAC"/>
              <w:rPr>
                <w:ins w:id="92" w:author="Qiming Li" w:date="2020-10-21T10:25:00Z"/>
                <w:rFonts w:cs="Arial"/>
              </w:rPr>
            </w:pPr>
          </w:p>
        </w:tc>
        <w:tc>
          <w:tcPr>
            <w:tcW w:w="1842" w:type="dxa"/>
            <w:vAlign w:val="center"/>
          </w:tcPr>
          <w:p w14:paraId="635B4DA5" w14:textId="77777777" w:rsidR="00E91B85" w:rsidRPr="006F4D85" w:rsidRDefault="00E91B85" w:rsidP="009C3788">
            <w:pPr>
              <w:pStyle w:val="TAC"/>
              <w:rPr>
                <w:ins w:id="93" w:author="Qiming Li" w:date="2020-10-21T10:25:00Z"/>
                <w:rFonts w:eastAsiaTheme="minorEastAsia" w:cs="Arial"/>
              </w:rPr>
            </w:pPr>
            <w:ins w:id="94" w:author="Qiming Li" w:date="2020-10-21T10:25:00Z">
              <w:r>
                <w:rPr>
                  <w:rFonts w:eastAsiaTheme="minorEastAsia" w:cs="Arial"/>
                </w:rPr>
                <w:t>OFF</w:t>
              </w:r>
            </w:ins>
          </w:p>
        </w:tc>
        <w:tc>
          <w:tcPr>
            <w:tcW w:w="3665" w:type="dxa"/>
          </w:tcPr>
          <w:p w14:paraId="40BEA7E8" w14:textId="77777777" w:rsidR="00E91B85" w:rsidRPr="006F4D85" w:rsidRDefault="00E91B85" w:rsidP="009C3788">
            <w:pPr>
              <w:pStyle w:val="TAL"/>
              <w:rPr>
                <w:ins w:id="95" w:author="Qiming Li" w:date="2020-10-21T10:25:00Z"/>
                <w:rFonts w:cs="Arial"/>
              </w:rPr>
            </w:pPr>
          </w:p>
        </w:tc>
      </w:tr>
      <w:tr w:rsidR="00E91B85" w:rsidRPr="006F4D85" w14:paraId="635D4FE4" w14:textId="77777777" w:rsidTr="009C3788">
        <w:trPr>
          <w:cantSplit/>
          <w:jc w:val="center"/>
          <w:ins w:id="96" w:author="Qiming Li" w:date="2020-10-21T10:25:00Z"/>
        </w:trPr>
        <w:tc>
          <w:tcPr>
            <w:tcW w:w="2410" w:type="dxa"/>
          </w:tcPr>
          <w:p w14:paraId="3A2A7A53" w14:textId="77777777" w:rsidR="00E91B85" w:rsidRPr="006F4D85" w:rsidRDefault="00E91B85" w:rsidP="009C3788">
            <w:pPr>
              <w:pStyle w:val="TAL"/>
              <w:rPr>
                <w:ins w:id="97" w:author="Qiming Li" w:date="2020-10-21T10:25:00Z"/>
                <w:rFonts w:cs="Arial"/>
                <w:lang w:eastAsia="ja-JP"/>
              </w:rPr>
            </w:pPr>
            <w:ins w:id="98" w:author="Qiming Li" w:date="2020-10-21T10:25:00Z">
              <w:r w:rsidRPr="006F4D85">
                <w:rPr>
                  <w:rFonts w:cs="Arial"/>
                  <w:lang w:eastAsia="ja-JP"/>
                </w:rPr>
                <w:t>Measurement gap pattern Id</w:t>
              </w:r>
            </w:ins>
          </w:p>
        </w:tc>
        <w:tc>
          <w:tcPr>
            <w:tcW w:w="851" w:type="dxa"/>
          </w:tcPr>
          <w:p w14:paraId="0AA3A4FD" w14:textId="77777777" w:rsidR="00E91B85" w:rsidRPr="006F4D85" w:rsidRDefault="00E91B85" w:rsidP="009C3788">
            <w:pPr>
              <w:pStyle w:val="TAC"/>
              <w:rPr>
                <w:ins w:id="99" w:author="Qiming Li" w:date="2020-10-21T10:25:00Z"/>
                <w:rFonts w:cs="Arial"/>
                <w:lang w:eastAsia="ja-JP"/>
              </w:rPr>
            </w:pPr>
          </w:p>
        </w:tc>
        <w:tc>
          <w:tcPr>
            <w:tcW w:w="1842" w:type="dxa"/>
            <w:vAlign w:val="center"/>
          </w:tcPr>
          <w:p w14:paraId="42FD216D" w14:textId="77777777" w:rsidR="00E91B85" w:rsidRPr="006F4D85" w:rsidRDefault="00E91B85" w:rsidP="009C3788">
            <w:pPr>
              <w:pStyle w:val="TAC"/>
              <w:rPr>
                <w:ins w:id="100" w:author="Qiming Li" w:date="2020-10-21T10:25:00Z"/>
                <w:rFonts w:cs="Arial"/>
                <w:lang w:eastAsia="ja-JP"/>
              </w:rPr>
            </w:pPr>
            <w:ins w:id="101" w:author="Qiming Li" w:date="2020-10-21T10:25:00Z">
              <w:r w:rsidRPr="006F4D85">
                <w:rPr>
                  <w:rFonts w:cs="Arial"/>
                  <w:lang w:eastAsia="ja-JP"/>
                </w:rPr>
                <w:t>OFF</w:t>
              </w:r>
            </w:ins>
          </w:p>
        </w:tc>
        <w:tc>
          <w:tcPr>
            <w:tcW w:w="3665" w:type="dxa"/>
          </w:tcPr>
          <w:p w14:paraId="03F83030" w14:textId="77777777" w:rsidR="00E91B85" w:rsidRPr="006F4D85" w:rsidRDefault="00E91B85" w:rsidP="009C3788">
            <w:pPr>
              <w:pStyle w:val="TAL"/>
              <w:rPr>
                <w:ins w:id="102" w:author="Qiming Li" w:date="2020-10-21T10:25:00Z"/>
                <w:rFonts w:cs="Arial"/>
                <w:lang w:eastAsia="ja-JP"/>
              </w:rPr>
            </w:pPr>
          </w:p>
        </w:tc>
      </w:tr>
      <w:tr w:rsidR="00E91B85" w:rsidRPr="006F4D85" w14:paraId="1367E6E9" w14:textId="77777777" w:rsidTr="009C3788">
        <w:trPr>
          <w:cantSplit/>
          <w:jc w:val="center"/>
          <w:ins w:id="103" w:author="Qiming Li" w:date="2020-10-21T10:25:00Z"/>
        </w:trPr>
        <w:tc>
          <w:tcPr>
            <w:tcW w:w="2410" w:type="dxa"/>
          </w:tcPr>
          <w:p w14:paraId="0DCECF59" w14:textId="77777777" w:rsidR="00E91B85" w:rsidRPr="006F4D85" w:rsidRDefault="00E91B85" w:rsidP="009C3788">
            <w:pPr>
              <w:pStyle w:val="TAL"/>
              <w:rPr>
                <w:ins w:id="104" w:author="Qiming Li" w:date="2020-10-21T10:25:00Z"/>
                <w:rFonts w:cs="Arial"/>
              </w:rPr>
            </w:pPr>
            <w:ins w:id="105" w:author="Qiming Li" w:date="2020-10-21T10:25:00Z">
              <w:r w:rsidRPr="006F4D85">
                <w:rPr>
                  <w:rFonts w:cs="Arial"/>
                </w:rPr>
                <w:t>T1</w:t>
              </w:r>
            </w:ins>
          </w:p>
        </w:tc>
        <w:tc>
          <w:tcPr>
            <w:tcW w:w="851" w:type="dxa"/>
            <w:vAlign w:val="center"/>
          </w:tcPr>
          <w:p w14:paraId="51F543ED" w14:textId="77777777" w:rsidR="00E91B85" w:rsidRPr="006F4D85" w:rsidRDefault="00E91B85" w:rsidP="009C3788">
            <w:pPr>
              <w:pStyle w:val="TAC"/>
              <w:rPr>
                <w:ins w:id="106" w:author="Qiming Li" w:date="2020-10-21T10:25:00Z"/>
                <w:rFonts w:cs="Arial"/>
              </w:rPr>
            </w:pPr>
            <w:ins w:id="107" w:author="Qiming Li" w:date="2020-10-21T10:25:00Z">
              <w:r w:rsidRPr="006F4D85">
                <w:rPr>
                  <w:rFonts w:cs="Arial"/>
                </w:rPr>
                <w:t>s</w:t>
              </w:r>
            </w:ins>
          </w:p>
        </w:tc>
        <w:tc>
          <w:tcPr>
            <w:tcW w:w="1842" w:type="dxa"/>
          </w:tcPr>
          <w:p w14:paraId="493BB696" w14:textId="77777777" w:rsidR="00E91B85" w:rsidRPr="006F4D85" w:rsidRDefault="00E91B85" w:rsidP="009C3788">
            <w:pPr>
              <w:pStyle w:val="TAC"/>
              <w:rPr>
                <w:ins w:id="108" w:author="Qiming Li" w:date="2020-10-21T10:25:00Z"/>
                <w:rFonts w:cs="Arial"/>
                <w:lang w:eastAsia="ja-JP"/>
              </w:rPr>
            </w:pPr>
            <w:ins w:id="109" w:author="Qiming Li" w:date="2020-10-21T10:25:00Z">
              <w:r>
                <w:rPr>
                  <w:rFonts w:cs="Arial"/>
                  <w:lang w:eastAsia="ja-JP"/>
                </w:rPr>
                <w:t>5</w:t>
              </w:r>
            </w:ins>
          </w:p>
        </w:tc>
        <w:tc>
          <w:tcPr>
            <w:tcW w:w="3665" w:type="dxa"/>
          </w:tcPr>
          <w:p w14:paraId="12D86A04" w14:textId="77777777" w:rsidR="00E91B85" w:rsidRPr="006F4D85" w:rsidRDefault="00E91B85" w:rsidP="009C3788">
            <w:pPr>
              <w:pStyle w:val="TAL"/>
              <w:rPr>
                <w:ins w:id="110" w:author="Qiming Li" w:date="2020-10-21T10:25:00Z"/>
                <w:rFonts w:cs="Arial"/>
              </w:rPr>
            </w:pPr>
          </w:p>
        </w:tc>
      </w:tr>
      <w:tr w:rsidR="00E91B85" w:rsidRPr="006F4D85" w14:paraId="2404F167" w14:textId="77777777" w:rsidTr="009C3788">
        <w:trPr>
          <w:cantSplit/>
          <w:jc w:val="center"/>
          <w:ins w:id="111" w:author="Qiming Li" w:date="2020-10-21T10:25:00Z"/>
        </w:trPr>
        <w:tc>
          <w:tcPr>
            <w:tcW w:w="2410" w:type="dxa"/>
          </w:tcPr>
          <w:p w14:paraId="141228C0" w14:textId="77777777" w:rsidR="00E91B85" w:rsidRPr="006F4D85" w:rsidRDefault="00E91B85" w:rsidP="009C3788">
            <w:pPr>
              <w:pStyle w:val="TAL"/>
              <w:rPr>
                <w:ins w:id="112" w:author="Qiming Li" w:date="2020-10-21T10:25:00Z"/>
                <w:rFonts w:cs="Arial"/>
              </w:rPr>
            </w:pPr>
            <w:ins w:id="113" w:author="Qiming Li" w:date="2020-10-21T10:25:00Z">
              <w:r>
                <w:rPr>
                  <w:rFonts w:cs="Arial"/>
                </w:rPr>
                <w:t>T2</w:t>
              </w:r>
            </w:ins>
          </w:p>
        </w:tc>
        <w:tc>
          <w:tcPr>
            <w:tcW w:w="851" w:type="dxa"/>
            <w:vAlign w:val="center"/>
          </w:tcPr>
          <w:p w14:paraId="17B218C2" w14:textId="77777777" w:rsidR="00E91B85" w:rsidRPr="006F4D85" w:rsidRDefault="00E91B85" w:rsidP="009C3788">
            <w:pPr>
              <w:pStyle w:val="TAC"/>
              <w:rPr>
                <w:ins w:id="114" w:author="Qiming Li" w:date="2020-10-21T10:25:00Z"/>
                <w:rFonts w:cs="Arial"/>
              </w:rPr>
            </w:pPr>
            <w:ins w:id="115" w:author="Qiming Li" w:date="2020-10-21T10:25:00Z">
              <w:r>
                <w:rPr>
                  <w:rFonts w:cs="Arial"/>
                </w:rPr>
                <w:t>s</w:t>
              </w:r>
            </w:ins>
          </w:p>
        </w:tc>
        <w:tc>
          <w:tcPr>
            <w:tcW w:w="1842" w:type="dxa"/>
          </w:tcPr>
          <w:p w14:paraId="266C7723" w14:textId="77777777" w:rsidR="00E91B85" w:rsidRDefault="00E91B85" w:rsidP="009C3788">
            <w:pPr>
              <w:pStyle w:val="TAC"/>
              <w:rPr>
                <w:ins w:id="116" w:author="Qiming Li" w:date="2020-10-21T10:25:00Z"/>
                <w:rFonts w:cs="Arial"/>
                <w:lang w:eastAsia="ja-JP"/>
              </w:rPr>
            </w:pPr>
            <w:ins w:id="117" w:author="Qiming Li" w:date="2020-10-21T10:25:00Z">
              <w:r>
                <w:rPr>
                  <w:rFonts w:cs="Arial"/>
                  <w:lang w:eastAsia="ja-JP"/>
                </w:rPr>
                <w:t>0.1</w:t>
              </w:r>
            </w:ins>
          </w:p>
        </w:tc>
        <w:tc>
          <w:tcPr>
            <w:tcW w:w="3665" w:type="dxa"/>
          </w:tcPr>
          <w:p w14:paraId="2A233715" w14:textId="77777777" w:rsidR="00E91B85" w:rsidRPr="006F4D85" w:rsidRDefault="00E91B85" w:rsidP="009C3788">
            <w:pPr>
              <w:pStyle w:val="TAL"/>
              <w:rPr>
                <w:ins w:id="118" w:author="Qiming Li" w:date="2020-10-21T10:25:00Z"/>
                <w:rFonts w:cs="Arial"/>
              </w:rPr>
            </w:pPr>
          </w:p>
        </w:tc>
      </w:tr>
    </w:tbl>
    <w:p w14:paraId="6CADCEE9" w14:textId="77777777" w:rsidR="00E91B85" w:rsidRPr="006F4D85" w:rsidRDefault="00E91B85" w:rsidP="00E91B85">
      <w:pPr>
        <w:rPr>
          <w:ins w:id="119" w:author="Qiming Li" w:date="2020-10-21T10:25:00Z"/>
          <w:snapToGrid w:val="0"/>
        </w:rPr>
      </w:pPr>
    </w:p>
    <w:p w14:paraId="62E7C052" w14:textId="24BEECCE" w:rsidR="00E91B85" w:rsidRPr="006F4D85" w:rsidRDefault="00E91B85" w:rsidP="00E91B85">
      <w:pPr>
        <w:pStyle w:val="TH"/>
        <w:rPr>
          <w:ins w:id="120" w:author="Qiming Li" w:date="2020-10-21T10:25:00Z"/>
        </w:rPr>
      </w:pPr>
      <w:ins w:id="121" w:author="Qiming Li" w:date="2020-10-21T10:25:00Z">
        <w:r w:rsidRPr="006F4D85">
          <w:rPr>
            <w:rFonts w:cs="v4.2.0"/>
          </w:rPr>
          <w:lastRenderedPageBreak/>
          <w:t>Table A.</w:t>
        </w:r>
        <w:r>
          <w:rPr>
            <w:rFonts w:cs="v4.2.0"/>
          </w:rPr>
          <w:t>5.5.2.X.1</w:t>
        </w:r>
        <w:r w:rsidRPr="006F4D85">
          <w:rPr>
            <w:rFonts w:cs="v4.2.0"/>
          </w:rPr>
          <w:t xml:space="preserve">-3: NR cell specific test parameters for E-UTRAN – NR FR2 interruptions at transitions between active and non-active during DRX in </w:t>
        </w:r>
      </w:ins>
      <w:ins w:id="122" w:author="Qiming Li" w:date="2020-11-11T11:28:00Z">
        <w:r w:rsidR="006F3B75" w:rsidRPr="00887518">
          <w:rPr>
            <w:rFonts w:cs="v4.2.0"/>
          </w:rPr>
          <w:t>a</w:t>
        </w:r>
      </w:ins>
      <w:ins w:id="123" w:author="Qiming Li" w:date="2020-10-21T10:25:00Z">
        <w:r w:rsidRPr="00887518">
          <w:rPr>
            <w:rFonts w:cs="v4.2.0"/>
          </w:rPr>
          <w:t>synchronous</w:t>
        </w:r>
        <w:r w:rsidRPr="006F4D85">
          <w:rPr>
            <w:rFonts w:cs="v4.2.0"/>
          </w:rPr>
          <w:t xml:space="preserve">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E91B85" w:rsidRPr="006F4D85" w14:paraId="2DC7D956" w14:textId="77777777" w:rsidTr="009C3788">
        <w:trPr>
          <w:cantSplit/>
          <w:jc w:val="center"/>
          <w:ins w:id="124"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hideMark/>
          </w:tcPr>
          <w:p w14:paraId="6FC9F768" w14:textId="77777777" w:rsidR="00E91B85" w:rsidRPr="006F4D85" w:rsidRDefault="00E91B85" w:rsidP="009C3788">
            <w:pPr>
              <w:pStyle w:val="TAH"/>
              <w:rPr>
                <w:ins w:id="125" w:author="Qiming Li" w:date="2020-10-21T10:25:00Z"/>
              </w:rPr>
            </w:pPr>
            <w:ins w:id="126" w:author="Qiming Li" w:date="2020-10-21T10:25:00Z">
              <w:r w:rsidRPr="006F4D85">
                <w:t>Parameter</w:t>
              </w:r>
            </w:ins>
          </w:p>
        </w:tc>
        <w:tc>
          <w:tcPr>
            <w:tcW w:w="1134" w:type="dxa"/>
            <w:tcBorders>
              <w:top w:val="single" w:sz="4" w:space="0" w:color="auto"/>
              <w:left w:val="single" w:sz="4" w:space="0" w:color="auto"/>
              <w:bottom w:val="single" w:sz="4" w:space="0" w:color="auto"/>
              <w:right w:val="single" w:sz="4" w:space="0" w:color="auto"/>
            </w:tcBorders>
          </w:tcPr>
          <w:p w14:paraId="32254705" w14:textId="77777777" w:rsidR="00E91B85" w:rsidRPr="006F4D85" w:rsidRDefault="00E91B85" w:rsidP="009C3788">
            <w:pPr>
              <w:pStyle w:val="TAH"/>
              <w:rPr>
                <w:ins w:id="127" w:author="Qiming Li" w:date="2020-10-21T10:25:00Z"/>
              </w:rPr>
            </w:pPr>
            <w:ins w:id="128" w:author="Qiming Li" w:date="2020-10-21T10:25:00Z">
              <w:r w:rsidRPr="006F4D85">
                <w:t>Unit</w:t>
              </w:r>
            </w:ins>
          </w:p>
        </w:tc>
        <w:tc>
          <w:tcPr>
            <w:tcW w:w="2268" w:type="dxa"/>
            <w:tcBorders>
              <w:top w:val="single" w:sz="4" w:space="0" w:color="auto"/>
              <w:left w:val="single" w:sz="4" w:space="0" w:color="auto"/>
              <w:bottom w:val="single" w:sz="4" w:space="0" w:color="auto"/>
              <w:right w:val="single" w:sz="4" w:space="0" w:color="auto"/>
            </w:tcBorders>
          </w:tcPr>
          <w:p w14:paraId="5B225691" w14:textId="77777777" w:rsidR="00E91B85" w:rsidRPr="006F4D85" w:rsidRDefault="00E91B85" w:rsidP="009C3788">
            <w:pPr>
              <w:pStyle w:val="TAH"/>
              <w:rPr>
                <w:ins w:id="129" w:author="Qiming Li" w:date="2020-10-21T10:25:00Z"/>
              </w:rPr>
            </w:pPr>
            <w:ins w:id="130" w:author="Qiming Li" w:date="2020-10-21T10:25:00Z">
              <w:r w:rsidRPr="006F4D85">
                <w:t>Cell 2</w:t>
              </w:r>
            </w:ins>
          </w:p>
        </w:tc>
        <w:tc>
          <w:tcPr>
            <w:tcW w:w="2268" w:type="dxa"/>
            <w:tcBorders>
              <w:top w:val="single" w:sz="4" w:space="0" w:color="auto"/>
              <w:left w:val="single" w:sz="4" w:space="0" w:color="auto"/>
              <w:bottom w:val="single" w:sz="4" w:space="0" w:color="auto"/>
              <w:right w:val="single" w:sz="4" w:space="0" w:color="auto"/>
            </w:tcBorders>
          </w:tcPr>
          <w:p w14:paraId="4F5FEB04" w14:textId="77777777" w:rsidR="00E91B85" w:rsidRPr="006F4D85" w:rsidRDefault="00E91B85" w:rsidP="009C3788">
            <w:pPr>
              <w:pStyle w:val="TAH"/>
              <w:rPr>
                <w:ins w:id="131" w:author="Qiming Li" w:date="2020-10-21T10:25:00Z"/>
              </w:rPr>
            </w:pPr>
            <w:ins w:id="132" w:author="Qiming Li" w:date="2020-10-21T10:25:00Z">
              <w:r>
                <w:t>Cell 3</w:t>
              </w:r>
            </w:ins>
          </w:p>
        </w:tc>
      </w:tr>
      <w:tr w:rsidR="00E91B85" w:rsidRPr="006F4D85" w14:paraId="4C023F9D" w14:textId="77777777" w:rsidTr="009C3788">
        <w:trPr>
          <w:cantSplit/>
          <w:jc w:val="center"/>
          <w:ins w:id="133"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66E98CC2" w14:textId="77777777" w:rsidR="00E91B85" w:rsidRPr="00074037" w:rsidRDefault="00E91B85" w:rsidP="009C3788">
            <w:pPr>
              <w:pStyle w:val="TAL"/>
              <w:rPr>
                <w:ins w:id="134" w:author="Qiming Li" w:date="2020-10-21T10:25:00Z"/>
                <w:szCs w:val="18"/>
                <w:lang w:val="it-IT"/>
              </w:rPr>
            </w:pPr>
            <w:ins w:id="135" w:author="Qiming Li" w:date="2020-10-21T10:25:00Z">
              <w:r w:rsidRPr="00074037">
                <w:rPr>
                  <w:szCs w:val="18"/>
                  <w:lang w:val="it-IT"/>
                </w:rPr>
                <w:t>Frequency Range</w:t>
              </w:r>
            </w:ins>
          </w:p>
        </w:tc>
        <w:tc>
          <w:tcPr>
            <w:tcW w:w="1134" w:type="dxa"/>
            <w:tcBorders>
              <w:top w:val="single" w:sz="4" w:space="0" w:color="auto"/>
              <w:left w:val="single" w:sz="4" w:space="0" w:color="auto"/>
              <w:bottom w:val="single" w:sz="4" w:space="0" w:color="auto"/>
              <w:right w:val="single" w:sz="4" w:space="0" w:color="auto"/>
            </w:tcBorders>
          </w:tcPr>
          <w:p w14:paraId="28C9EA7C" w14:textId="77777777" w:rsidR="00E91B85" w:rsidRPr="006F4D85" w:rsidRDefault="00E91B85" w:rsidP="009C3788">
            <w:pPr>
              <w:pStyle w:val="TAC"/>
              <w:rPr>
                <w:ins w:id="136" w:author="Qiming Li" w:date="2020-10-21T10:25: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65356220" w14:textId="77777777" w:rsidR="00E91B85" w:rsidRPr="006F4D85" w:rsidRDefault="00E91B85" w:rsidP="009C3788">
            <w:pPr>
              <w:pStyle w:val="TAC"/>
              <w:rPr>
                <w:ins w:id="137" w:author="Qiming Li" w:date="2020-10-21T10:25:00Z"/>
                <w:rFonts w:cs="v4.2.0"/>
              </w:rPr>
            </w:pPr>
            <w:ins w:id="138" w:author="Qiming Li" w:date="2020-10-21T10:25:00Z">
              <w:r w:rsidRPr="006F4D85">
                <w:rPr>
                  <w:rFonts w:cs="v4.2.0"/>
                </w:rPr>
                <w:t>FR2</w:t>
              </w:r>
            </w:ins>
          </w:p>
        </w:tc>
      </w:tr>
      <w:tr w:rsidR="00E91B85" w:rsidRPr="006F4D85" w14:paraId="4CBAA00F" w14:textId="77777777" w:rsidTr="009C3788">
        <w:trPr>
          <w:cantSplit/>
          <w:jc w:val="center"/>
          <w:ins w:id="139" w:author="Qiming Li" w:date="2020-10-21T10:25:00Z"/>
        </w:trPr>
        <w:tc>
          <w:tcPr>
            <w:tcW w:w="2122" w:type="dxa"/>
            <w:tcBorders>
              <w:top w:val="single" w:sz="4" w:space="0" w:color="auto"/>
              <w:left w:val="single" w:sz="4" w:space="0" w:color="auto"/>
              <w:right w:val="single" w:sz="4" w:space="0" w:color="auto"/>
            </w:tcBorders>
          </w:tcPr>
          <w:p w14:paraId="0D4F49A6" w14:textId="77777777" w:rsidR="00E91B85" w:rsidRPr="00074037" w:rsidRDefault="00E91B85" w:rsidP="009C3788">
            <w:pPr>
              <w:pStyle w:val="TAL"/>
              <w:rPr>
                <w:ins w:id="140" w:author="Qiming Li" w:date="2020-10-21T10:25:00Z"/>
                <w:szCs w:val="18"/>
                <w:lang w:eastAsia="ja-JP"/>
              </w:rPr>
            </w:pPr>
            <w:ins w:id="141" w:author="Qiming Li" w:date="2020-10-21T10:25:00Z">
              <w:r w:rsidRPr="00074037">
                <w:rPr>
                  <w:szCs w:val="18"/>
                  <w:lang w:val="en-US"/>
                </w:rPr>
                <w:t>Duplex mode</w:t>
              </w:r>
            </w:ins>
          </w:p>
        </w:tc>
        <w:tc>
          <w:tcPr>
            <w:tcW w:w="1559" w:type="dxa"/>
            <w:tcBorders>
              <w:top w:val="single" w:sz="4" w:space="0" w:color="auto"/>
              <w:left w:val="single" w:sz="4" w:space="0" w:color="auto"/>
              <w:bottom w:val="single" w:sz="4" w:space="0" w:color="auto"/>
              <w:right w:val="single" w:sz="4" w:space="0" w:color="auto"/>
            </w:tcBorders>
          </w:tcPr>
          <w:p w14:paraId="35C91017" w14:textId="77777777" w:rsidR="00E91B85" w:rsidRPr="00074037" w:rsidRDefault="00E91B85" w:rsidP="009C3788">
            <w:pPr>
              <w:pStyle w:val="TAL"/>
              <w:rPr>
                <w:ins w:id="142" w:author="Qiming Li" w:date="2020-10-21T10:25:00Z"/>
                <w:szCs w:val="18"/>
                <w:lang w:val="en-US"/>
              </w:rPr>
            </w:pPr>
            <w:ins w:id="143" w:author="Qiming Li" w:date="2020-10-21T10:25:00Z">
              <w:r w:rsidRPr="00074037">
                <w:rPr>
                  <w:szCs w:val="18"/>
                </w:rPr>
                <w:t>Config 1,2</w:t>
              </w:r>
            </w:ins>
          </w:p>
        </w:tc>
        <w:tc>
          <w:tcPr>
            <w:tcW w:w="1134" w:type="dxa"/>
            <w:tcBorders>
              <w:top w:val="single" w:sz="4" w:space="0" w:color="auto"/>
              <w:left w:val="single" w:sz="4" w:space="0" w:color="auto"/>
              <w:right w:val="single" w:sz="4" w:space="0" w:color="auto"/>
            </w:tcBorders>
          </w:tcPr>
          <w:p w14:paraId="7D7B1154" w14:textId="77777777" w:rsidR="00E91B85" w:rsidRPr="006F4D85" w:rsidRDefault="00E91B85" w:rsidP="009C3788">
            <w:pPr>
              <w:pStyle w:val="TAC"/>
              <w:rPr>
                <w:ins w:id="144"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7554AE96" w14:textId="77777777" w:rsidR="00E91B85" w:rsidRPr="006F4D85" w:rsidRDefault="00E91B85" w:rsidP="009C3788">
            <w:pPr>
              <w:pStyle w:val="TAC"/>
              <w:rPr>
                <w:ins w:id="145" w:author="Qiming Li" w:date="2020-10-21T10:25:00Z"/>
                <w:lang w:val="en-US"/>
              </w:rPr>
            </w:pPr>
            <w:ins w:id="146" w:author="Qiming Li" w:date="2020-10-21T10:25:00Z">
              <w:r w:rsidRPr="006F4D85">
                <w:rPr>
                  <w:lang w:val="en-US"/>
                </w:rPr>
                <w:t>TDD</w:t>
              </w:r>
            </w:ins>
          </w:p>
        </w:tc>
      </w:tr>
      <w:tr w:rsidR="00E91B85" w:rsidRPr="006F4D85" w14:paraId="08E313F0" w14:textId="77777777" w:rsidTr="009C3788">
        <w:trPr>
          <w:cantSplit/>
          <w:jc w:val="center"/>
          <w:ins w:id="147" w:author="Qiming Li" w:date="2020-10-21T10:25:00Z"/>
        </w:trPr>
        <w:tc>
          <w:tcPr>
            <w:tcW w:w="2122" w:type="dxa"/>
            <w:tcBorders>
              <w:top w:val="single" w:sz="4" w:space="0" w:color="auto"/>
              <w:left w:val="single" w:sz="4" w:space="0" w:color="auto"/>
              <w:right w:val="single" w:sz="4" w:space="0" w:color="auto"/>
            </w:tcBorders>
          </w:tcPr>
          <w:p w14:paraId="2E9B4B1F" w14:textId="77777777" w:rsidR="00E91B85" w:rsidRPr="00074037" w:rsidRDefault="00E91B85" w:rsidP="009C3788">
            <w:pPr>
              <w:pStyle w:val="TAL"/>
              <w:rPr>
                <w:ins w:id="148" w:author="Qiming Li" w:date="2020-10-21T10:25:00Z"/>
                <w:szCs w:val="18"/>
              </w:rPr>
            </w:pPr>
            <w:ins w:id="149" w:author="Qiming Li" w:date="2020-10-21T10:25:00Z">
              <w:r w:rsidRPr="00074037">
                <w:rPr>
                  <w:szCs w:val="18"/>
                  <w:lang w:val="en-US"/>
                </w:rPr>
                <w:t>TDD configuration</w:t>
              </w:r>
            </w:ins>
          </w:p>
        </w:tc>
        <w:tc>
          <w:tcPr>
            <w:tcW w:w="1559" w:type="dxa"/>
            <w:tcBorders>
              <w:top w:val="single" w:sz="4" w:space="0" w:color="auto"/>
              <w:left w:val="single" w:sz="4" w:space="0" w:color="auto"/>
              <w:bottom w:val="single" w:sz="4" w:space="0" w:color="auto"/>
              <w:right w:val="single" w:sz="4" w:space="0" w:color="auto"/>
            </w:tcBorders>
          </w:tcPr>
          <w:p w14:paraId="169DBEC7" w14:textId="77777777" w:rsidR="00E91B85" w:rsidRPr="00074037" w:rsidRDefault="00E91B85" w:rsidP="009C3788">
            <w:pPr>
              <w:pStyle w:val="TAL"/>
              <w:rPr>
                <w:ins w:id="150" w:author="Qiming Li" w:date="2020-10-21T10:25:00Z"/>
                <w:szCs w:val="18"/>
                <w:lang w:val="en-US"/>
              </w:rPr>
            </w:pPr>
            <w:ins w:id="151" w:author="Qiming Li" w:date="2020-10-21T10:25:00Z">
              <w:r w:rsidRPr="00074037">
                <w:rPr>
                  <w:szCs w:val="18"/>
                </w:rPr>
                <w:t>Config</w:t>
              </w:r>
              <w:r w:rsidRPr="00074037">
                <w:rPr>
                  <w:rFonts w:eastAsia="Malgun Gothic"/>
                  <w:szCs w:val="18"/>
                </w:rPr>
                <w:t xml:space="preserve"> 1</w:t>
              </w:r>
              <w:r w:rsidRPr="00074037">
                <w:rPr>
                  <w:szCs w:val="18"/>
                </w:rPr>
                <w:t>,2</w:t>
              </w:r>
            </w:ins>
          </w:p>
        </w:tc>
        <w:tc>
          <w:tcPr>
            <w:tcW w:w="1134" w:type="dxa"/>
            <w:tcBorders>
              <w:top w:val="single" w:sz="4" w:space="0" w:color="auto"/>
              <w:left w:val="single" w:sz="4" w:space="0" w:color="auto"/>
              <w:right w:val="single" w:sz="4" w:space="0" w:color="auto"/>
            </w:tcBorders>
          </w:tcPr>
          <w:p w14:paraId="3CAC9BF4" w14:textId="77777777" w:rsidR="00E91B85" w:rsidRPr="006F4D85" w:rsidRDefault="00E91B85" w:rsidP="009C3788">
            <w:pPr>
              <w:pStyle w:val="TAC"/>
              <w:rPr>
                <w:ins w:id="152"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44E7BA4E" w14:textId="77777777" w:rsidR="00E91B85" w:rsidRPr="006F4D85" w:rsidRDefault="00E91B85" w:rsidP="009C3788">
            <w:pPr>
              <w:pStyle w:val="TAC"/>
              <w:rPr>
                <w:ins w:id="153" w:author="Qiming Li" w:date="2020-10-21T10:25:00Z"/>
                <w:lang w:val="en-US"/>
              </w:rPr>
            </w:pPr>
            <w:ins w:id="154" w:author="Qiming Li" w:date="2020-10-21T10:25:00Z">
              <w:r w:rsidRPr="006F4D85">
                <w:rPr>
                  <w:lang w:val="en-US"/>
                </w:rPr>
                <w:t>TDDConf.</w:t>
              </w:r>
              <w:r w:rsidRPr="006F4D85">
                <w:rPr>
                  <w:rFonts w:eastAsiaTheme="minorEastAsia" w:hint="eastAsia"/>
                  <w:lang w:val="en-US"/>
                </w:rPr>
                <w:t>3</w:t>
              </w:r>
              <w:r w:rsidRPr="006F4D85">
                <w:rPr>
                  <w:lang w:val="en-US"/>
                </w:rPr>
                <w:t>.</w:t>
              </w:r>
              <w:r w:rsidRPr="006F4D85">
                <w:rPr>
                  <w:rFonts w:eastAsiaTheme="minorEastAsia" w:hint="eastAsia"/>
                  <w:lang w:val="en-US"/>
                </w:rPr>
                <w:t>1</w:t>
              </w:r>
            </w:ins>
          </w:p>
        </w:tc>
      </w:tr>
      <w:tr w:rsidR="00E91B85" w:rsidRPr="006F4D85" w14:paraId="57F36557" w14:textId="77777777" w:rsidTr="009C3788">
        <w:trPr>
          <w:cantSplit/>
          <w:jc w:val="center"/>
          <w:ins w:id="155" w:author="Qiming Li" w:date="2020-10-21T10:25:00Z"/>
        </w:trPr>
        <w:tc>
          <w:tcPr>
            <w:tcW w:w="2122" w:type="dxa"/>
            <w:tcBorders>
              <w:top w:val="single" w:sz="4" w:space="0" w:color="auto"/>
              <w:left w:val="single" w:sz="4" w:space="0" w:color="auto"/>
              <w:right w:val="single" w:sz="4" w:space="0" w:color="auto"/>
            </w:tcBorders>
          </w:tcPr>
          <w:p w14:paraId="0A808A40" w14:textId="77777777" w:rsidR="00E91B85" w:rsidRPr="00074037" w:rsidRDefault="00E91B85" w:rsidP="009C3788">
            <w:pPr>
              <w:pStyle w:val="TAL"/>
              <w:rPr>
                <w:ins w:id="156" w:author="Qiming Li" w:date="2020-10-21T10:25:00Z"/>
                <w:szCs w:val="18"/>
              </w:rPr>
            </w:pPr>
            <w:ins w:id="157" w:author="Qiming Li" w:date="2020-10-21T10:25:00Z">
              <w:r w:rsidRPr="00074037">
                <w:rPr>
                  <w:szCs w:val="18"/>
                  <w:lang w:val="en-US"/>
                </w:rPr>
                <w:t>BW</w:t>
              </w:r>
              <w:r w:rsidRPr="00074037">
                <w:rPr>
                  <w:szCs w:val="18"/>
                  <w:vertAlign w:val="subscript"/>
                  <w:lang w:val="en-US"/>
                </w:rPr>
                <w:t>channel</w:t>
              </w:r>
            </w:ins>
          </w:p>
        </w:tc>
        <w:tc>
          <w:tcPr>
            <w:tcW w:w="1559" w:type="dxa"/>
            <w:tcBorders>
              <w:top w:val="single" w:sz="4" w:space="0" w:color="auto"/>
              <w:left w:val="single" w:sz="4" w:space="0" w:color="auto"/>
              <w:bottom w:val="single" w:sz="4" w:space="0" w:color="auto"/>
              <w:right w:val="single" w:sz="4" w:space="0" w:color="auto"/>
            </w:tcBorders>
          </w:tcPr>
          <w:p w14:paraId="0044653D" w14:textId="77777777" w:rsidR="00E91B85" w:rsidRPr="00074037" w:rsidRDefault="00E91B85" w:rsidP="009C3788">
            <w:pPr>
              <w:pStyle w:val="TAL"/>
              <w:rPr>
                <w:ins w:id="158" w:author="Qiming Li" w:date="2020-10-21T10:25:00Z"/>
                <w:szCs w:val="18"/>
                <w:lang w:val="en-US"/>
              </w:rPr>
            </w:pPr>
            <w:ins w:id="159" w:author="Qiming Li" w:date="2020-10-21T10:25:00Z">
              <w:r w:rsidRPr="00074037">
                <w:rPr>
                  <w:szCs w:val="18"/>
                </w:rPr>
                <w:t>Config</w:t>
              </w:r>
              <w:r w:rsidRPr="00074037">
                <w:rPr>
                  <w:rFonts w:eastAsia="Malgun Gothic"/>
                  <w:szCs w:val="18"/>
                </w:rPr>
                <w:t xml:space="preserve"> 1</w:t>
              </w:r>
              <w:r w:rsidRPr="00074037">
                <w:rPr>
                  <w:szCs w:val="18"/>
                </w:rPr>
                <w:t>,2</w:t>
              </w:r>
            </w:ins>
          </w:p>
        </w:tc>
        <w:tc>
          <w:tcPr>
            <w:tcW w:w="1134" w:type="dxa"/>
            <w:tcBorders>
              <w:top w:val="single" w:sz="4" w:space="0" w:color="auto"/>
              <w:left w:val="single" w:sz="4" w:space="0" w:color="auto"/>
              <w:right w:val="single" w:sz="4" w:space="0" w:color="auto"/>
            </w:tcBorders>
          </w:tcPr>
          <w:p w14:paraId="5AEC7A2C" w14:textId="77777777" w:rsidR="00E91B85" w:rsidRPr="006F4D85" w:rsidRDefault="00E91B85" w:rsidP="009C3788">
            <w:pPr>
              <w:pStyle w:val="TAC"/>
              <w:rPr>
                <w:ins w:id="160" w:author="Qiming Li" w:date="2020-10-21T10:25:00Z"/>
              </w:rPr>
            </w:pPr>
            <w:ins w:id="161" w:author="Qiming Li" w:date="2020-10-21T10:25:00Z">
              <w:r w:rsidRPr="006F4D85">
                <w:t>MHz</w:t>
              </w:r>
            </w:ins>
          </w:p>
        </w:tc>
        <w:tc>
          <w:tcPr>
            <w:tcW w:w="4536" w:type="dxa"/>
            <w:gridSpan w:val="2"/>
            <w:tcBorders>
              <w:top w:val="single" w:sz="4" w:space="0" w:color="auto"/>
              <w:left w:val="single" w:sz="4" w:space="0" w:color="auto"/>
              <w:bottom w:val="single" w:sz="4" w:space="0" w:color="auto"/>
              <w:right w:val="single" w:sz="4" w:space="0" w:color="auto"/>
            </w:tcBorders>
          </w:tcPr>
          <w:p w14:paraId="3D17DFD9" w14:textId="77777777" w:rsidR="00E91B85" w:rsidRPr="006F4D85" w:rsidRDefault="00E91B85" w:rsidP="009C3788">
            <w:pPr>
              <w:pStyle w:val="TAC"/>
              <w:rPr>
                <w:ins w:id="162" w:author="Qiming Li" w:date="2020-10-21T10:25:00Z"/>
                <w:szCs w:val="18"/>
                <w:lang w:val="de-DE"/>
              </w:rPr>
            </w:pPr>
            <w:ins w:id="163" w:author="Qiming Li" w:date="2020-10-21T10:25:00Z">
              <w:r w:rsidRPr="006F4D85">
                <w:rPr>
                  <w:rFonts w:eastAsia="Malgun Gothic"/>
                  <w:szCs w:val="18"/>
                </w:rPr>
                <w:t>10</w:t>
              </w:r>
              <w:r w:rsidRPr="006F4D85">
                <w:rPr>
                  <w:szCs w:val="18"/>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rPr>
                <w:t>66</w:t>
              </w:r>
            </w:ins>
          </w:p>
        </w:tc>
      </w:tr>
      <w:tr w:rsidR="00E91B85" w:rsidRPr="006F4D85" w14:paraId="6FE27FA7" w14:textId="77777777" w:rsidTr="009C3788">
        <w:trPr>
          <w:cantSplit/>
          <w:jc w:val="center"/>
          <w:ins w:id="164" w:author="Qiming Li" w:date="2020-10-21T10:25:00Z"/>
        </w:trPr>
        <w:tc>
          <w:tcPr>
            <w:tcW w:w="2122" w:type="dxa"/>
            <w:tcBorders>
              <w:top w:val="single" w:sz="4" w:space="0" w:color="auto"/>
              <w:left w:val="single" w:sz="4" w:space="0" w:color="auto"/>
              <w:right w:val="single" w:sz="4" w:space="0" w:color="auto"/>
            </w:tcBorders>
          </w:tcPr>
          <w:p w14:paraId="2F83AED2" w14:textId="77777777" w:rsidR="00E91B85" w:rsidRPr="00074037" w:rsidRDefault="00E91B85" w:rsidP="009C3788">
            <w:pPr>
              <w:pStyle w:val="TAL"/>
              <w:rPr>
                <w:ins w:id="165" w:author="Qiming Li" w:date="2020-10-21T10:25:00Z"/>
                <w:szCs w:val="18"/>
              </w:rPr>
            </w:pPr>
            <w:ins w:id="166" w:author="Qiming Li" w:date="2020-10-21T10:25:00Z">
              <w:r w:rsidRPr="00074037">
                <w:rPr>
                  <w:rFonts w:eastAsiaTheme="minorEastAsia" w:hint="eastAsia"/>
                  <w:szCs w:val="18"/>
                </w:rPr>
                <w:t>Downlink i</w:t>
              </w:r>
              <w:r w:rsidRPr="00074037">
                <w:rPr>
                  <w:szCs w:val="18"/>
                </w:rPr>
                <w:t>nitial BWP Configuration</w:t>
              </w:r>
            </w:ins>
          </w:p>
        </w:tc>
        <w:tc>
          <w:tcPr>
            <w:tcW w:w="1559" w:type="dxa"/>
            <w:tcBorders>
              <w:top w:val="single" w:sz="4" w:space="0" w:color="auto"/>
              <w:left w:val="single" w:sz="4" w:space="0" w:color="auto"/>
              <w:bottom w:val="single" w:sz="4" w:space="0" w:color="auto"/>
              <w:right w:val="single" w:sz="4" w:space="0" w:color="auto"/>
            </w:tcBorders>
          </w:tcPr>
          <w:p w14:paraId="69D67D90" w14:textId="77777777" w:rsidR="00E91B85" w:rsidRPr="00074037" w:rsidRDefault="00E91B85" w:rsidP="009C3788">
            <w:pPr>
              <w:pStyle w:val="TAL"/>
              <w:rPr>
                <w:ins w:id="167" w:author="Qiming Li" w:date="2020-10-21T10:25:00Z"/>
                <w:szCs w:val="18"/>
              </w:rPr>
            </w:pPr>
            <w:ins w:id="168" w:author="Qiming Li" w:date="2020-10-21T10:25:00Z">
              <w:r w:rsidRPr="00074037">
                <w:rPr>
                  <w:szCs w:val="18"/>
                </w:rPr>
                <w:t>Config</w:t>
              </w:r>
              <w:r w:rsidRPr="00074037">
                <w:rPr>
                  <w:rFonts w:eastAsia="Malgun Gothic"/>
                  <w:szCs w:val="18"/>
                </w:rPr>
                <w:t xml:space="preserve"> 1</w:t>
              </w:r>
              <w:r w:rsidRPr="00074037">
                <w:rPr>
                  <w:szCs w:val="18"/>
                </w:rPr>
                <w:t>,2</w:t>
              </w:r>
            </w:ins>
          </w:p>
        </w:tc>
        <w:tc>
          <w:tcPr>
            <w:tcW w:w="1134" w:type="dxa"/>
            <w:tcBorders>
              <w:top w:val="single" w:sz="4" w:space="0" w:color="auto"/>
              <w:left w:val="single" w:sz="4" w:space="0" w:color="auto"/>
              <w:right w:val="single" w:sz="4" w:space="0" w:color="auto"/>
            </w:tcBorders>
          </w:tcPr>
          <w:p w14:paraId="649BDDE5" w14:textId="77777777" w:rsidR="00E91B85" w:rsidRPr="006F4D85" w:rsidRDefault="00E91B85" w:rsidP="009C3788">
            <w:pPr>
              <w:pStyle w:val="TAC"/>
              <w:rPr>
                <w:ins w:id="169"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4A9C7933" w14:textId="77777777" w:rsidR="00E91B85" w:rsidRPr="006F4D85" w:rsidRDefault="00E91B85" w:rsidP="009C3788">
            <w:pPr>
              <w:pStyle w:val="TAC"/>
              <w:rPr>
                <w:ins w:id="170" w:author="Qiming Li" w:date="2020-10-21T10:25:00Z"/>
                <w:rFonts w:cs="v4.2.0"/>
              </w:rPr>
            </w:pPr>
            <w:ins w:id="171" w:author="Qiming Li" w:date="2020-10-21T10:25:00Z">
              <w:r w:rsidRPr="006F4D85">
                <w:t>DLBWP.0</w:t>
              </w:r>
              <w:r w:rsidRPr="006F4D85">
                <w:rPr>
                  <w:rFonts w:eastAsiaTheme="minorEastAsia" w:hint="eastAsia"/>
                </w:rPr>
                <w:t>.1</w:t>
              </w:r>
            </w:ins>
          </w:p>
        </w:tc>
      </w:tr>
      <w:tr w:rsidR="00E91B85" w:rsidRPr="006F4D85" w14:paraId="6EBF07D4" w14:textId="77777777" w:rsidTr="009C3788">
        <w:trPr>
          <w:cantSplit/>
          <w:jc w:val="center"/>
          <w:ins w:id="172" w:author="Qiming Li" w:date="2020-10-21T10:25:00Z"/>
        </w:trPr>
        <w:tc>
          <w:tcPr>
            <w:tcW w:w="2122" w:type="dxa"/>
            <w:tcBorders>
              <w:top w:val="single" w:sz="4" w:space="0" w:color="auto"/>
              <w:left w:val="single" w:sz="4" w:space="0" w:color="auto"/>
              <w:right w:val="single" w:sz="4" w:space="0" w:color="auto"/>
            </w:tcBorders>
          </w:tcPr>
          <w:p w14:paraId="5F48199C" w14:textId="77777777" w:rsidR="00E91B85" w:rsidRPr="00074037" w:rsidRDefault="00E91B85" w:rsidP="009C3788">
            <w:pPr>
              <w:pStyle w:val="TAL"/>
              <w:rPr>
                <w:ins w:id="173" w:author="Qiming Li" w:date="2020-10-21T10:25:00Z"/>
                <w:szCs w:val="18"/>
              </w:rPr>
            </w:pPr>
            <w:ins w:id="174" w:author="Qiming Li" w:date="2020-10-21T10:25:00Z">
              <w:r w:rsidRPr="00074037">
                <w:rPr>
                  <w:rFonts w:eastAsiaTheme="minorEastAsia" w:hint="eastAsia"/>
                  <w:szCs w:val="18"/>
                </w:rPr>
                <w:t>Downlink dedicated</w:t>
              </w:r>
              <w:r w:rsidRPr="00074037">
                <w:rPr>
                  <w:szCs w:val="18"/>
                </w:rPr>
                <w:t xml:space="preserve"> BWP Configuration</w:t>
              </w:r>
            </w:ins>
          </w:p>
        </w:tc>
        <w:tc>
          <w:tcPr>
            <w:tcW w:w="1559" w:type="dxa"/>
            <w:tcBorders>
              <w:top w:val="single" w:sz="4" w:space="0" w:color="auto"/>
              <w:left w:val="single" w:sz="4" w:space="0" w:color="auto"/>
              <w:bottom w:val="single" w:sz="4" w:space="0" w:color="auto"/>
              <w:right w:val="single" w:sz="4" w:space="0" w:color="auto"/>
            </w:tcBorders>
          </w:tcPr>
          <w:p w14:paraId="6C0B5DE5" w14:textId="77777777" w:rsidR="00E91B85" w:rsidRPr="00074037" w:rsidRDefault="00E91B85" w:rsidP="009C3788">
            <w:pPr>
              <w:pStyle w:val="TAL"/>
              <w:rPr>
                <w:ins w:id="175" w:author="Qiming Li" w:date="2020-10-21T10:25:00Z"/>
                <w:szCs w:val="18"/>
              </w:rPr>
            </w:pPr>
            <w:ins w:id="176" w:author="Qiming Li" w:date="2020-10-21T10:25:00Z">
              <w:r w:rsidRPr="00074037">
                <w:rPr>
                  <w:szCs w:val="18"/>
                </w:rPr>
                <w:t>Config</w:t>
              </w:r>
              <w:r w:rsidRPr="00074037">
                <w:rPr>
                  <w:rFonts w:eastAsia="Malgun Gothic"/>
                  <w:szCs w:val="18"/>
                </w:rPr>
                <w:t xml:space="preserve"> 1</w:t>
              </w:r>
              <w:r w:rsidRPr="00074037">
                <w:rPr>
                  <w:rFonts w:hint="eastAsia"/>
                  <w:szCs w:val="18"/>
                </w:rPr>
                <w:t>,2</w:t>
              </w:r>
            </w:ins>
          </w:p>
        </w:tc>
        <w:tc>
          <w:tcPr>
            <w:tcW w:w="1134" w:type="dxa"/>
            <w:tcBorders>
              <w:top w:val="single" w:sz="4" w:space="0" w:color="auto"/>
              <w:left w:val="single" w:sz="4" w:space="0" w:color="auto"/>
              <w:right w:val="single" w:sz="4" w:space="0" w:color="auto"/>
            </w:tcBorders>
          </w:tcPr>
          <w:p w14:paraId="0B1E0D6F" w14:textId="77777777" w:rsidR="00E91B85" w:rsidRPr="006F4D85" w:rsidRDefault="00E91B85" w:rsidP="009C3788">
            <w:pPr>
              <w:pStyle w:val="TAC"/>
              <w:rPr>
                <w:ins w:id="177"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1AF61CE4" w14:textId="77777777" w:rsidR="00E91B85" w:rsidRPr="006F4D85" w:rsidRDefault="00E91B85" w:rsidP="009C3788">
            <w:pPr>
              <w:pStyle w:val="TAC"/>
              <w:rPr>
                <w:ins w:id="178" w:author="Qiming Li" w:date="2020-10-21T10:25:00Z"/>
                <w:rFonts w:cs="v4.2.0"/>
              </w:rPr>
            </w:pPr>
            <w:ins w:id="179" w:author="Qiming Li" w:date="2020-10-21T10:25:00Z">
              <w:r w:rsidRPr="006F4D85">
                <w:t>DLBWP.</w:t>
              </w:r>
              <w:r w:rsidRPr="006F4D85">
                <w:rPr>
                  <w:rFonts w:eastAsiaTheme="minorEastAsia" w:hint="eastAsia"/>
                </w:rPr>
                <w:t>1.1</w:t>
              </w:r>
            </w:ins>
          </w:p>
        </w:tc>
      </w:tr>
      <w:tr w:rsidR="00E91B85" w:rsidRPr="006F4D85" w14:paraId="2CEB7795" w14:textId="77777777" w:rsidTr="009C3788">
        <w:trPr>
          <w:cantSplit/>
          <w:jc w:val="center"/>
          <w:ins w:id="180" w:author="Qiming Li" w:date="2020-10-21T10:25:00Z"/>
        </w:trPr>
        <w:tc>
          <w:tcPr>
            <w:tcW w:w="2122" w:type="dxa"/>
            <w:tcBorders>
              <w:top w:val="single" w:sz="4" w:space="0" w:color="auto"/>
              <w:left w:val="single" w:sz="4" w:space="0" w:color="auto"/>
              <w:right w:val="single" w:sz="4" w:space="0" w:color="auto"/>
            </w:tcBorders>
          </w:tcPr>
          <w:p w14:paraId="319C4847" w14:textId="77777777" w:rsidR="00E91B85" w:rsidRPr="00074037" w:rsidRDefault="00E91B85" w:rsidP="009C3788">
            <w:pPr>
              <w:pStyle w:val="TAL"/>
              <w:rPr>
                <w:ins w:id="181" w:author="Qiming Li" w:date="2020-10-21T10:25:00Z"/>
                <w:szCs w:val="18"/>
              </w:rPr>
            </w:pPr>
            <w:ins w:id="182" w:author="Qiming Li" w:date="2020-10-21T10:25:00Z">
              <w:r w:rsidRPr="00074037">
                <w:rPr>
                  <w:szCs w:val="18"/>
                  <w:lang w:val="en-US"/>
                </w:rPr>
                <w:t>Uplink initial BWP configuration</w:t>
              </w:r>
            </w:ins>
          </w:p>
        </w:tc>
        <w:tc>
          <w:tcPr>
            <w:tcW w:w="1559" w:type="dxa"/>
            <w:tcBorders>
              <w:top w:val="single" w:sz="4" w:space="0" w:color="auto"/>
              <w:left w:val="single" w:sz="4" w:space="0" w:color="auto"/>
              <w:bottom w:val="single" w:sz="4" w:space="0" w:color="auto"/>
              <w:right w:val="single" w:sz="4" w:space="0" w:color="auto"/>
            </w:tcBorders>
          </w:tcPr>
          <w:p w14:paraId="538D93CC" w14:textId="77777777" w:rsidR="00E91B85" w:rsidRPr="00074037" w:rsidRDefault="00E91B85" w:rsidP="009C3788">
            <w:pPr>
              <w:pStyle w:val="TAL"/>
              <w:rPr>
                <w:ins w:id="183" w:author="Qiming Li" w:date="2020-10-21T10:25:00Z"/>
                <w:szCs w:val="18"/>
              </w:rPr>
            </w:pPr>
            <w:ins w:id="184" w:author="Qiming Li" w:date="2020-10-21T10:25:00Z">
              <w:r w:rsidRPr="00074037">
                <w:rPr>
                  <w:szCs w:val="18"/>
                </w:rPr>
                <w:t>Config</w:t>
              </w:r>
              <w:r w:rsidRPr="00074037">
                <w:rPr>
                  <w:rFonts w:eastAsia="Malgun Gothic"/>
                  <w:szCs w:val="18"/>
                </w:rPr>
                <w:t xml:space="preserve"> 1</w:t>
              </w:r>
              <w:r w:rsidRPr="00074037">
                <w:rPr>
                  <w:rFonts w:hint="eastAsia"/>
                  <w:szCs w:val="18"/>
                </w:rPr>
                <w:t>,2</w:t>
              </w:r>
            </w:ins>
          </w:p>
        </w:tc>
        <w:tc>
          <w:tcPr>
            <w:tcW w:w="1134" w:type="dxa"/>
            <w:tcBorders>
              <w:top w:val="single" w:sz="4" w:space="0" w:color="auto"/>
              <w:left w:val="single" w:sz="4" w:space="0" w:color="auto"/>
              <w:right w:val="single" w:sz="4" w:space="0" w:color="auto"/>
            </w:tcBorders>
          </w:tcPr>
          <w:p w14:paraId="796BE84D" w14:textId="77777777" w:rsidR="00E91B85" w:rsidRPr="006F4D85" w:rsidRDefault="00E91B85" w:rsidP="009C3788">
            <w:pPr>
              <w:pStyle w:val="TAC"/>
              <w:rPr>
                <w:ins w:id="185"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3BBBC118" w14:textId="77777777" w:rsidR="00E91B85" w:rsidRPr="006F4D85" w:rsidRDefault="00E91B85" w:rsidP="009C3788">
            <w:pPr>
              <w:pStyle w:val="TAC"/>
              <w:rPr>
                <w:ins w:id="186" w:author="Qiming Li" w:date="2020-10-21T10:25:00Z"/>
                <w:rFonts w:cs="v4.2.0"/>
              </w:rPr>
            </w:pPr>
            <w:ins w:id="187" w:author="Qiming Li" w:date="2020-10-21T10:25:00Z">
              <w:r w:rsidRPr="006F4D85">
                <w:rPr>
                  <w:rFonts w:eastAsiaTheme="minorEastAsia" w:hint="eastAsia"/>
                </w:rPr>
                <w:t>U</w:t>
              </w:r>
              <w:r w:rsidRPr="006F4D85">
                <w:t>LBWP.0</w:t>
              </w:r>
              <w:r w:rsidRPr="006F4D85">
                <w:rPr>
                  <w:rFonts w:eastAsiaTheme="minorEastAsia" w:hint="eastAsia"/>
                </w:rPr>
                <w:t>.1</w:t>
              </w:r>
            </w:ins>
          </w:p>
        </w:tc>
      </w:tr>
      <w:tr w:rsidR="00E91B85" w:rsidRPr="006F4D85" w14:paraId="533B3E54" w14:textId="77777777" w:rsidTr="009C3788">
        <w:trPr>
          <w:cantSplit/>
          <w:jc w:val="center"/>
          <w:ins w:id="188" w:author="Qiming Li" w:date="2020-10-21T10:25:00Z"/>
        </w:trPr>
        <w:tc>
          <w:tcPr>
            <w:tcW w:w="2122" w:type="dxa"/>
            <w:tcBorders>
              <w:top w:val="single" w:sz="4" w:space="0" w:color="auto"/>
              <w:left w:val="single" w:sz="4" w:space="0" w:color="auto"/>
              <w:right w:val="single" w:sz="4" w:space="0" w:color="auto"/>
            </w:tcBorders>
          </w:tcPr>
          <w:p w14:paraId="60575C01" w14:textId="77777777" w:rsidR="00E91B85" w:rsidRPr="00074037" w:rsidRDefault="00E91B85" w:rsidP="009C3788">
            <w:pPr>
              <w:pStyle w:val="TAL"/>
              <w:rPr>
                <w:ins w:id="189" w:author="Qiming Li" w:date="2020-10-21T10:25:00Z"/>
              </w:rPr>
            </w:pPr>
            <w:ins w:id="190" w:author="Qiming Li" w:date="2020-10-21T10:25:00Z">
              <w:r w:rsidRPr="00074037">
                <w:rPr>
                  <w:lang w:val="en-US"/>
                </w:rPr>
                <w:t>Uplink dedicated BWP configuration</w:t>
              </w:r>
            </w:ins>
          </w:p>
        </w:tc>
        <w:tc>
          <w:tcPr>
            <w:tcW w:w="1559" w:type="dxa"/>
            <w:tcBorders>
              <w:top w:val="single" w:sz="4" w:space="0" w:color="auto"/>
              <w:left w:val="single" w:sz="4" w:space="0" w:color="auto"/>
              <w:bottom w:val="single" w:sz="4" w:space="0" w:color="auto"/>
              <w:right w:val="single" w:sz="4" w:space="0" w:color="auto"/>
            </w:tcBorders>
          </w:tcPr>
          <w:p w14:paraId="12717A24" w14:textId="77777777" w:rsidR="00E91B85" w:rsidRPr="00074037" w:rsidRDefault="00E91B85" w:rsidP="009C3788">
            <w:pPr>
              <w:pStyle w:val="TAL"/>
              <w:rPr>
                <w:ins w:id="191" w:author="Qiming Li" w:date="2020-10-21T10:25:00Z"/>
                <w:szCs w:val="18"/>
              </w:rPr>
            </w:pPr>
            <w:ins w:id="192" w:author="Qiming Li" w:date="2020-10-21T10:25:00Z">
              <w:r w:rsidRPr="00074037">
                <w:rPr>
                  <w:szCs w:val="18"/>
                </w:rPr>
                <w:t>Config</w:t>
              </w:r>
              <w:r w:rsidRPr="00074037">
                <w:rPr>
                  <w:rFonts w:eastAsia="Malgun Gothic"/>
                  <w:szCs w:val="18"/>
                </w:rPr>
                <w:t xml:space="preserve"> 1</w:t>
              </w:r>
              <w:r w:rsidRPr="00074037">
                <w:rPr>
                  <w:rFonts w:hint="eastAsia"/>
                  <w:szCs w:val="18"/>
                </w:rPr>
                <w:t>,2</w:t>
              </w:r>
            </w:ins>
          </w:p>
        </w:tc>
        <w:tc>
          <w:tcPr>
            <w:tcW w:w="1134" w:type="dxa"/>
            <w:tcBorders>
              <w:top w:val="single" w:sz="4" w:space="0" w:color="auto"/>
              <w:left w:val="single" w:sz="4" w:space="0" w:color="auto"/>
              <w:right w:val="single" w:sz="4" w:space="0" w:color="auto"/>
            </w:tcBorders>
          </w:tcPr>
          <w:p w14:paraId="26678082" w14:textId="77777777" w:rsidR="00E91B85" w:rsidRPr="006F4D85" w:rsidRDefault="00E91B85" w:rsidP="009C3788">
            <w:pPr>
              <w:pStyle w:val="TAC"/>
              <w:rPr>
                <w:ins w:id="193"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6BB9D55D" w14:textId="77777777" w:rsidR="00E91B85" w:rsidRPr="006F4D85" w:rsidRDefault="00E91B85" w:rsidP="009C3788">
            <w:pPr>
              <w:pStyle w:val="TAC"/>
              <w:rPr>
                <w:ins w:id="194" w:author="Qiming Li" w:date="2020-10-21T10:25:00Z"/>
                <w:rFonts w:cs="v4.2.0"/>
              </w:rPr>
            </w:pPr>
            <w:ins w:id="195" w:author="Qiming Li" w:date="2020-10-21T10:25:00Z">
              <w:r w:rsidRPr="006F4D85">
                <w:rPr>
                  <w:rFonts w:eastAsiaTheme="minorEastAsia" w:hint="eastAsia"/>
                </w:rPr>
                <w:t>U</w:t>
              </w:r>
              <w:r w:rsidRPr="006F4D85">
                <w:t>LBWP.</w:t>
              </w:r>
              <w:r w:rsidRPr="006F4D85">
                <w:rPr>
                  <w:rFonts w:eastAsiaTheme="minorEastAsia" w:hint="eastAsia"/>
                </w:rPr>
                <w:t>1.1</w:t>
              </w:r>
            </w:ins>
          </w:p>
        </w:tc>
      </w:tr>
      <w:tr w:rsidR="00E91B85" w:rsidRPr="006F4D85" w14:paraId="65805642" w14:textId="77777777" w:rsidTr="009C3788">
        <w:trPr>
          <w:cantSplit/>
          <w:jc w:val="center"/>
          <w:ins w:id="196" w:author="Qiming Li" w:date="2020-10-21T10:25:00Z"/>
        </w:trPr>
        <w:tc>
          <w:tcPr>
            <w:tcW w:w="2122" w:type="dxa"/>
            <w:tcBorders>
              <w:top w:val="single" w:sz="4" w:space="0" w:color="auto"/>
              <w:left w:val="single" w:sz="4" w:space="0" w:color="auto"/>
              <w:right w:val="single" w:sz="4" w:space="0" w:color="auto"/>
            </w:tcBorders>
          </w:tcPr>
          <w:p w14:paraId="22D30BF0" w14:textId="77777777" w:rsidR="00E91B85" w:rsidRPr="00074037" w:rsidRDefault="00E91B85" w:rsidP="009C3788">
            <w:pPr>
              <w:pStyle w:val="TAL"/>
              <w:rPr>
                <w:ins w:id="197" w:author="Qiming Li" w:date="2020-10-21T10:25:00Z"/>
              </w:rPr>
            </w:pPr>
            <w:ins w:id="198" w:author="Qiming Li" w:date="2020-10-21T10:25:00Z">
              <w:r w:rsidRPr="00074037">
                <w:rPr>
                  <w:lang w:val="en-US"/>
                </w:rPr>
                <w:t>TRS configuration</w:t>
              </w:r>
            </w:ins>
          </w:p>
        </w:tc>
        <w:tc>
          <w:tcPr>
            <w:tcW w:w="1559" w:type="dxa"/>
            <w:tcBorders>
              <w:top w:val="single" w:sz="4" w:space="0" w:color="auto"/>
              <w:left w:val="single" w:sz="4" w:space="0" w:color="auto"/>
              <w:bottom w:val="single" w:sz="4" w:space="0" w:color="auto"/>
              <w:right w:val="single" w:sz="4" w:space="0" w:color="auto"/>
            </w:tcBorders>
          </w:tcPr>
          <w:p w14:paraId="157DAD7D" w14:textId="77777777" w:rsidR="00E91B85" w:rsidRPr="00074037" w:rsidRDefault="00E91B85" w:rsidP="009C3788">
            <w:pPr>
              <w:pStyle w:val="TAL"/>
              <w:rPr>
                <w:ins w:id="199" w:author="Qiming Li" w:date="2020-10-21T10:25:00Z"/>
                <w:szCs w:val="18"/>
              </w:rPr>
            </w:pPr>
            <w:ins w:id="200" w:author="Qiming Li" w:date="2020-10-21T10:25:00Z">
              <w:r w:rsidRPr="00074037">
                <w:rPr>
                  <w:szCs w:val="18"/>
                </w:rPr>
                <w:t>Config</w:t>
              </w:r>
              <w:r w:rsidRPr="00074037">
                <w:rPr>
                  <w:rFonts w:eastAsia="Malgun Gothic"/>
                  <w:szCs w:val="18"/>
                </w:rPr>
                <w:t xml:space="preserve"> 1</w:t>
              </w:r>
              <w:r w:rsidRPr="00074037">
                <w:rPr>
                  <w:rFonts w:hint="eastAsia"/>
                  <w:szCs w:val="18"/>
                </w:rPr>
                <w:t>,2</w:t>
              </w:r>
            </w:ins>
          </w:p>
        </w:tc>
        <w:tc>
          <w:tcPr>
            <w:tcW w:w="1134" w:type="dxa"/>
            <w:tcBorders>
              <w:top w:val="single" w:sz="4" w:space="0" w:color="auto"/>
              <w:left w:val="single" w:sz="4" w:space="0" w:color="auto"/>
              <w:right w:val="single" w:sz="4" w:space="0" w:color="auto"/>
            </w:tcBorders>
          </w:tcPr>
          <w:p w14:paraId="117549D6" w14:textId="77777777" w:rsidR="00E91B85" w:rsidRPr="006F4D85" w:rsidRDefault="00E91B85" w:rsidP="009C3788">
            <w:pPr>
              <w:pStyle w:val="TAC"/>
              <w:rPr>
                <w:ins w:id="201"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5B9E5DC6" w14:textId="77777777" w:rsidR="00E91B85" w:rsidRPr="006F4D85" w:rsidRDefault="00E91B85" w:rsidP="009C3788">
            <w:pPr>
              <w:pStyle w:val="TAC"/>
              <w:rPr>
                <w:ins w:id="202" w:author="Qiming Li" w:date="2020-10-21T10:25:00Z"/>
                <w:rFonts w:cs="v4.2.0"/>
              </w:rPr>
            </w:pPr>
            <w:ins w:id="203" w:author="Qiming Li" w:date="2020-10-21T10:25:00Z">
              <w:r w:rsidRPr="006F4D85">
                <w:rPr>
                  <w:szCs w:val="18"/>
                </w:rPr>
                <w:t>TRS.2.1 TDD</w:t>
              </w:r>
            </w:ins>
          </w:p>
        </w:tc>
      </w:tr>
      <w:tr w:rsidR="00EC0F60" w:rsidRPr="006F4D85" w14:paraId="5821F911" w14:textId="77777777" w:rsidTr="009C3788">
        <w:trPr>
          <w:cantSplit/>
          <w:jc w:val="center"/>
          <w:ins w:id="204" w:author="Qiming Li" w:date="2021-02-03T07:43:00Z"/>
        </w:trPr>
        <w:tc>
          <w:tcPr>
            <w:tcW w:w="2122" w:type="dxa"/>
            <w:tcBorders>
              <w:top w:val="single" w:sz="4" w:space="0" w:color="auto"/>
              <w:left w:val="single" w:sz="4" w:space="0" w:color="auto"/>
              <w:right w:val="single" w:sz="4" w:space="0" w:color="auto"/>
            </w:tcBorders>
          </w:tcPr>
          <w:p w14:paraId="5E623F2E" w14:textId="1CA46502" w:rsidR="00EC0F60" w:rsidRPr="00074037" w:rsidRDefault="00EC0F60" w:rsidP="00EC0F60">
            <w:pPr>
              <w:pStyle w:val="TAL"/>
              <w:rPr>
                <w:ins w:id="205" w:author="Qiming Li" w:date="2021-02-03T07:43:00Z"/>
                <w:lang w:val="en-US"/>
              </w:rPr>
            </w:pPr>
            <w:ins w:id="206" w:author="Qiming Li" w:date="2021-02-03T07:43:00Z">
              <w:r w:rsidRPr="00F24BC5">
                <w:rPr>
                  <w:highlight w:val="yellow"/>
                  <w:lang w:val="en-US"/>
                </w:rPr>
                <w:t>SRS configuration</w:t>
              </w:r>
            </w:ins>
          </w:p>
        </w:tc>
        <w:tc>
          <w:tcPr>
            <w:tcW w:w="1559" w:type="dxa"/>
            <w:tcBorders>
              <w:top w:val="single" w:sz="4" w:space="0" w:color="auto"/>
              <w:left w:val="single" w:sz="4" w:space="0" w:color="auto"/>
              <w:bottom w:val="single" w:sz="4" w:space="0" w:color="auto"/>
              <w:right w:val="single" w:sz="4" w:space="0" w:color="auto"/>
            </w:tcBorders>
          </w:tcPr>
          <w:p w14:paraId="7A1EB866" w14:textId="430FCD93" w:rsidR="00EC0F60" w:rsidRPr="006334D8" w:rsidRDefault="00EC0F60" w:rsidP="00EC0F60">
            <w:pPr>
              <w:pStyle w:val="TAL"/>
              <w:rPr>
                <w:ins w:id="207" w:author="Qiming Li" w:date="2021-02-03T07:43:00Z"/>
                <w:szCs w:val="18"/>
                <w:lang w:val="en-US"/>
              </w:rPr>
            </w:pPr>
            <w:ins w:id="208" w:author="Qiming Li" w:date="2021-02-03T07:43:00Z">
              <w:r w:rsidRPr="00F24BC5">
                <w:rPr>
                  <w:szCs w:val="18"/>
                  <w:highlight w:val="yellow"/>
                </w:rPr>
                <w:t xml:space="preserve">Config </w:t>
              </w:r>
              <w:r w:rsidRPr="006334D8">
                <w:rPr>
                  <w:szCs w:val="18"/>
                  <w:highlight w:val="yellow"/>
                </w:rPr>
                <w:t>1</w:t>
              </w:r>
            </w:ins>
            <w:ins w:id="209" w:author="Qiming Li" w:date="2021-02-03T07:53:00Z">
              <w:r w:rsidR="006334D8" w:rsidRPr="006334D8">
                <w:rPr>
                  <w:szCs w:val="18"/>
                  <w:highlight w:val="yellow"/>
                  <w:lang w:val="en-US"/>
                </w:rPr>
                <w:t>,2</w:t>
              </w:r>
            </w:ins>
          </w:p>
        </w:tc>
        <w:tc>
          <w:tcPr>
            <w:tcW w:w="1134" w:type="dxa"/>
            <w:tcBorders>
              <w:top w:val="single" w:sz="4" w:space="0" w:color="auto"/>
              <w:left w:val="single" w:sz="4" w:space="0" w:color="auto"/>
              <w:right w:val="single" w:sz="4" w:space="0" w:color="auto"/>
            </w:tcBorders>
          </w:tcPr>
          <w:p w14:paraId="07952874" w14:textId="77777777" w:rsidR="00EC0F60" w:rsidRPr="006F4D85" w:rsidRDefault="00EC0F60" w:rsidP="00EC0F60">
            <w:pPr>
              <w:pStyle w:val="TAC"/>
              <w:rPr>
                <w:ins w:id="210" w:author="Qiming Li" w:date="2021-02-03T07:43:00Z"/>
              </w:rPr>
            </w:pPr>
          </w:p>
        </w:tc>
        <w:tc>
          <w:tcPr>
            <w:tcW w:w="4536" w:type="dxa"/>
            <w:gridSpan w:val="2"/>
            <w:tcBorders>
              <w:top w:val="single" w:sz="4" w:space="0" w:color="auto"/>
              <w:left w:val="single" w:sz="4" w:space="0" w:color="auto"/>
              <w:bottom w:val="single" w:sz="4" w:space="0" w:color="auto"/>
              <w:right w:val="single" w:sz="4" w:space="0" w:color="auto"/>
            </w:tcBorders>
          </w:tcPr>
          <w:p w14:paraId="003DA650" w14:textId="32AFAD51" w:rsidR="00EC0F60" w:rsidRPr="006F4D85" w:rsidRDefault="00EC0F60" w:rsidP="00EC0F60">
            <w:pPr>
              <w:pStyle w:val="TAC"/>
              <w:rPr>
                <w:ins w:id="211" w:author="Qiming Li" w:date="2021-02-03T07:43:00Z"/>
                <w:szCs w:val="18"/>
              </w:rPr>
            </w:pPr>
            <w:ins w:id="212" w:author="Qiming Li" w:date="2021-02-03T07:43:00Z">
              <w:r w:rsidRPr="00F24BC5">
                <w:rPr>
                  <w:rFonts w:hint="eastAsia"/>
                  <w:highlight w:val="yellow"/>
                </w:rPr>
                <w:t>S</w:t>
              </w:r>
              <w:r w:rsidRPr="00F24BC5">
                <w:rPr>
                  <w:highlight w:val="yellow"/>
                </w:rPr>
                <w:t>RS.3 TDD</w:t>
              </w:r>
            </w:ins>
          </w:p>
        </w:tc>
      </w:tr>
      <w:tr w:rsidR="00EC0F60" w:rsidRPr="006F4D85" w14:paraId="65D5B007" w14:textId="77777777" w:rsidTr="009C3788">
        <w:trPr>
          <w:cantSplit/>
          <w:jc w:val="center"/>
          <w:ins w:id="213" w:author="Qiming Li" w:date="2020-10-21T10:25:00Z"/>
        </w:trPr>
        <w:tc>
          <w:tcPr>
            <w:tcW w:w="2122" w:type="dxa"/>
            <w:tcBorders>
              <w:top w:val="single" w:sz="4" w:space="0" w:color="auto"/>
              <w:left w:val="single" w:sz="4" w:space="0" w:color="auto"/>
              <w:right w:val="single" w:sz="4" w:space="0" w:color="auto"/>
            </w:tcBorders>
          </w:tcPr>
          <w:p w14:paraId="077A204F" w14:textId="77777777" w:rsidR="00EC0F60" w:rsidRPr="00074037" w:rsidRDefault="00EC0F60" w:rsidP="00EC0F60">
            <w:pPr>
              <w:pStyle w:val="TAL"/>
              <w:rPr>
                <w:ins w:id="214" w:author="Qiming Li" w:date="2020-10-21T10:25:00Z"/>
                <w:szCs w:val="18"/>
              </w:rPr>
            </w:pPr>
            <w:ins w:id="215" w:author="Qiming Li" w:date="2020-10-21T10:25:00Z">
              <w:r w:rsidRPr="00074037">
                <w:rPr>
                  <w:szCs w:val="18"/>
                  <w:lang w:val="en-US"/>
                </w:rPr>
                <w:t>TCI state</w:t>
              </w:r>
            </w:ins>
          </w:p>
        </w:tc>
        <w:tc>
          <w:tcPr>
            <w:tcW w:w="1559" w:type="dxa"/>
            <w:tcBorders>
              <w:top w:val="single" w:sz="4" w:space="0" w:color="auto"/>
              <w:left w:val="single" w:sz="4" w:space="0" w:color="auto"/>
              <w:bottom w:val="single" w:sz="4" w:space="0" w:color="auto"/>
              <w:right w:val="single" w:sz="4" w:space="0" w:color="auto"/>
            </w:tcBorders>
          </w:tcPr>
          <w:p w14:paraId="7336339D" w14:textId="77777777" w:rsidR="00EC0F60" w:rsidRPr="00074037" w:rsidRDefault="00EC0F60" w:rsidP="00EC0F60">
            <w:pPr>
              <w:pStyle w:val="TAL"/>
              <w:rPr>
                <w:ins w:id="216" w:author="Qiming Li" w:date="2020-10-21T10:25:00Z"/>
                <w:szCs w:val="18"/>
              </w:rPr>
            </w:pPr>
            <w:ins w:id="217" w:author="Qiming Li" w:date="2020-10-21T10:25:00Z">
              <w:r w:rsidRPr="00074037">
                <w:rPr>
                  <w:szCs w:val="18"/>
                </w:rPr>
                <w:t>Config</w:t>
              </w:r>
              <w:r w:rsidRPr="00074037">
                <w:rPr>
                  <w:rFonts w:eastAsia="Malgun Gothic"/>
                  <w:szCs w:val="18"/>
                </w:rPr>
                <w:t xml:space="preserve"> 1</w:t>
              </w:r>
              <w:r w:rsidRPr="00074037">
                <w:rPr>
                  <w:rFonts w:hint="eastAsia"/>
                  <w:szCs w:val="18"/>
                </w:rPr>
                <w:t>,2</w:t>
              </w:r>
            </w:ins>
          </w:p>
        </w:tc>
        <w:tc>
          <w:tcPr>
            <w:tcW w:w="1134" w:type="dxa"/>
            <w:tcBorders>
              <w:top w:val="single" w:sz="4" w:space="0" w:color="auto"/>
              <w:left w:val="single" w:sz="4" w:space="0" w:color="auto"/>
              <w:right w:val="single" w:sz="4" w:space="0" w:color="auto"/>
            </w:tcBorders>
          </w:tcPr>
          <w:p w14:paraId="016701BB" w14:textId="77777777" w:rsidR="00EC0F60" w:rsidRPr="006F4D85" w:rsidRDefault="00EC0F60" w:rsidP="00EC0F60">
            <w:pPr>
              <w:pStyle w:val="TAC"/>
              <w:rPr>
                <w:ins w:id="218"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67BA016D" w14:textId="77777777" w:rsidR="00EC0F60" w:rsidRPr="006F4D85" w:rsidRDefault="00EC0F60" w:rsidP="00EC0F60">
            <w:pPr>
              <w:pStyle w:val="TAC"/>
              <w:rPr>
                <w:ins w:id="219" w:author="Qiming Li" w:date="2020-10-21T10:25:00Z"/>
                <w:rFonts w:cs="v4.2.0"/>
              </w:rPr>
            </w:pPr>
            <w:ins w:id="220" w:author="Qiming Li" w:date="2020-10-21T10:25:00Z">
              <w:r w:rsidRPr="006F4D85">
                <w:t>TCI.State.0</w:t>
              </w:r>
            </w:ins>
          </w:p>
        </w:tc>
      </w:tr>
      <w:tr w:rsidR="00EC0F60" w:rsidRPr="006F4D85" w14:paraId="273014B6" w14:textId="77777777" w:rsidTr="009C3788">
        <w:trPr>
          <w:cantSplit/>
          <w:jc w:val="center"/>
          <w:ins w:id="221" w:author="Qiming Li" w:date="2020-10-21T10:25:00Z"/>
        </w:trPr>
        <w:tc>
          <w:tcPr>
            <w:tcW w:w="2122" w:type="dxa"/>
            <w:tcBorders>
              <w:top w:val="single" w:sz="4" w:space="0" w:color="auto"/>
              <w:left w:val="single" w:sz="4" w:space="0" w:color="auto"/>
              <w:right w:val="single" w:sz="4" w:space="0" w:color="auto"/>
            </w:tcBorders>
          </w:tcPr>
          <w:p w14:paraId="51CEE465" w14:textId="77777777" w:rsidR="00EC0F60" w:rsidRPr="00074037" w:rsidRDefault="00EC0F60" w:rsidP="00EC0F60">
            <w:pPr>
              <w:pStyle w:val="TAL"/>
              <w:rPr>
                <w:ins w:id="222" w:author="Qiming Li" w:date="2020-10-21T10:25:00Z"/>
                <w:szCs w:val="18"/>
                <w:lang w:val="it-IT"/>
              </w:rPr>
            </w:pPr>
            <w:ins w:id="223" w:author="Qiming Li" w:date="2020-10-21T10:25:00Z">
              <w:r w:rsidRPr="00074037">
                <w:rPr>
                  <w:szCs w:val="18"/>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tcPr>
          <w:p w14:paraId="091CC718" w14:textId="77777777" w:rsidR="00EC0F60" w:rsidRPr="00074037" w:rsidRDefault="00EC0F60" w:rsidP="00EC0F60">
            <w:pPr>
              <w:pStyle w:val="TAL"/>
              <w:rPr>
                <w:ins w:id="224" w:author="Qiming Li" w:date="2020-10-21T10:25:00Z"/>
                <w:szCs w:val="18"/>
                <w:lang w:val="en-US"/>
              </w:rPr>
            </w:pPr>
            <w:ins w:id="225" w:author="Qiming Li" w:date="2020-10-21T10:25:00Z">
              <w:r w:rsidRPr="00074037">
                <w:rPr>
                  <w:szCs w:val="18"/>
                </w:rPr>
                <w:t>Config</w:t>
              </w:r>
              <w:r w:rsidRPr="00074037">
                <w:rPr>
                  <w:rFonts w:eastAsia="Malgun Gothic"/>
                  <w:szCs w:val="18"/>
                </w:rPr>
                <w:t xml:space="preserve"> 1</w:t>
              </w:r>
              <w:r w:rsidRPr="00074037">
                <w:rPr>
                  <w:szCs w:val="18"/>
                </w:rPr>
                <w:t>,2</w:t>
              </w:r>
            </w:ins>
          </w:p>
        </w:tc>
        <w:tc>
          <w:tcPr>
            <w:tcW w:w="1134" w:type="dxa"/>
            <w:tcBorders>
              <w:top w:val="single" w:sz="4" w:space="0" w:color="auto"/>
              <w:left w:val="single" w:sz="4" w:space="0" w:color="auto"/>
              <w:right w:val="single" w:sz="4" w:space="0" w:color="auto"/>
            </w:tcBorders>
          </w:tcPr>
          <w:p w14:paraId="300E9360" w14:textId="77777777" w:rsidR="00EC0F60" w:rsidRPr="006F4D85" w:rsidRDefault="00EC0F60" w:rsidP="00EC0F60">
            <w:pPr>
              <w:pStyle w:val="TAC"/>
              <w:rPr>
                <w:ins w:id="226" w:author="Qiming Li" w:date="2020-10-21T10:25: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A38916F" w14:textId="77777777" w:rsidR="00EC0F60" w:rsidRPr="006F4D85" w:rsidRDefault="00EC0F60" w:rsidP="00EC0F60">
            <w:pPr>
              <w:pStyle w:val="TAC"/>
              <w:rPr>
                <w:ins w:id="227" w:author="Qiming Li" w:date="2020-10-21T10:25:00Z"/>
                <w:szCs w:val="16"/>
              </w:rPr>
            </w:pPr>
            <w:ins w:id="228" w:author="Qiming Li" w:date="2020-10-21T10:25:00Z">
              <w:r w:rsidRPr="006F4D85">
                <w:rPr>
                  <w:szCs w:val="16"/>
                </w:rPr>
                <w:t>SR.3.1 TDD</w:t>
              </w:r>
            </w:ins>
          </w:p>
        </w:tc>
      </w:tr>
      <w:tr w:rsidR="00EC0F60" w:rsidRPr="006F4D85" w14:paraId="72AB8F6D" w14:textId="77777777" w:rsidTr="009C3788">
        <w:trPr>
          <w:cantSplit/>
          <w:jc w:val="center"/>
          <w:ins w:id="229" w:author="Qiming Li" w:date="2020-10-21T10:25:00Z"/>
        </w:trPr>
        <w:tc>
          <w:tcPr>
            <w:tcW w:w="2122" w:type="dxa"/>
            <w:tcBorders>
              <w:left w:val="single" w:sz="4" w:space="0" w:color="auto"/>
              <w:right w:val="single" w:sz="4" w:space="0" w:color="auto"/>
            </w:tcBorders>
          </w:tcPr>
          <w:p w14:paraId="7A97453B" w14:textId="77777777" w:rsidR="00EC0F60" w:rsidRPr="00074037" w:rsidRDefault="00EC0F60" w:rsidP="00EC0F60">
            <w:pPr>
              <w:pStyle w:val="TAL"/>
              <w:rPr>
                <w:ins w:id="230" w:author="Qiming Li" w:date="2020-10-21T10:25:00Z"/>
                <w:szCs w:val="18"/>
              </w:rPr>
            </w:pPr>
            <w:ins w:id="231" w:author="Qiming Li" w:date="2020-10-21T10:25:00Z">
              <w:r w:rsidRPr="00074037">
                <w:rPr>
                  <w:rFonts w:cs="v5.0.0"/>
                  <w:szCs w:val="18"/>
                </w:rPr>
                <w:t>RMSI CORESET Reference Channel</w:t>
              </w:r>
            </w:ins>
          </w:p>
        </w:tc>
        <w:tc>
          <w:tcPr>
            <w:tcW w:w="1559" w:type="dxa"/>
            <w:tcBorders>
              <w:top w:val="single" w:sz="4" w:space="0" w:color="auto"/>
              <w:left w:val="single" w:sz="4" w:space="0" w:color="auto"/>
              <w:bottom w:val="single" w:sz="4" w:space="0" w:color="auto"/>
              <w:right w:val="single" w:sz="4" w:space="0" w:color="auto"/>
            </w:tcBorders>
          </w:tcPr>
          <w:p w14:paraId="1847F4B4" w14:textId="77777777" w:rsidR="00EC0F60" w:rsidRPr="00074037" w:rsidRDefault="00EC0F60" w:rsidP="00EC0F60">
            <w:pPr>
              <w:pStyle w:val="TAL"/>
              <w:rPr>
                <w:ins w:id="232" w:author="Qiming Li" w:date="2020-10-21T10:25:00Z"/>
                <w:szCs w:val="18"/>
              </w:rPr>
            </w:pPr>
            <w:ins w:id="233" w:author="Qiming Li" w:date="2020-10-21T10:25:00Z">
              <w:r w:rsidRPr="00074037">
                <w:rPr>
                  <w:szCs w:val="18"/>
                </w:rPr>
                <w:t>Config</w:t>
              </w:r>
              <w:r w:rsidRPr="00074037">
                <w:rPr>
                  <w:rFonts w:eastAsia="Malgun Gothic"/>
                  <w:szCs w:val="18"/>
                </w:rPr>
                <w:t xml:space="preserve"> 1</w:t>
              </w:r>
              <w:r w:rsidRPr="00074037">
                <w:rPr>
                  <w:szCs w:val="18"/>
                </w:rPr>
                <w:t>,2</w:t>
              </w:r>
            </w:ins>
          </w:p>
        </w:tc>
        <w:tc>
          <w:tcPr>
            <w:tcW w:w="1134" w:type="dxa"/>
            <w:tcBorders>
              <w:top w:val="single" w:sz="4" w:space="0" w:color="auto"/>
              <w:left w:val="single" w:sz="4" w:space="0" w:color="auto"/>
              <w:right w:val="single" w:sz="4" w:space="0" w:color="auto"/>
            </w:tcBorders>
          </w:tcPr>
          <w:p w14:paraId="1B835211" w14:textId="77777777" w:rsidR="00EC0F60" w:rsidRPr="006F4D85" w:rsidRDefault="00EC0F60" w:rsidP="00EC0F60">
            <w:pPr>
              <w:pStyle w:val="TAC"/>
              <w:rPr>
                <w:ins w:id="234" w:author="Qiming Li" w:date="2020-10-21T10:25: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7F02441" w14:textId="77777777" w:rsidR="00EC0F60" w:rsidRPr="006F4D85" w:rsidRDefault="00EC0F60" w:rsidP="00EC0F60">
            <w:pPr>
              <w:pStyle w:val="TAC"/>
              <w:rPr>
                <w:ins w:id="235" w:author="Qiming Li" w:date="2020-10-21T10:25:00Z"/>
                <w:szCs w:val="16"/>
              </w:rPr>
            </w:pPr>
            <w:ins w:id="236" w:author="Qiming Li" w:date="2020-10-21T10:25:00Z">
              <w:r w:rsidRPr="006F4D85">
                <w:rPr>
                  <w:szCs w:val="16"/>
                </w:rPr>
                <w:t>CR.3.1 TDD</w:t>
              </w:r>
            </w:ins>
          </w:p>
        </w:tc>
      </w:tr>
      <w:tr w:rsidR="00EC0F60" w:rsidRPr="006F4D85" w14:paraId="4FA52063" w14:textId="77777777" w:rsidTr="009C3788">
        <w:trPr>
          <w:cantSplit/>
          <w:jc w:val="center"/>
          <w:ins w:id="237" w:author="Qiming Li" w:date="2020-10-21T10:25:00Z"/>
        </w:trPr>
        <w:tc>
          <w:tcPr>
            <w:tcW w:w="2122" w:type="dxa"/>
            <w:tcBorders>
              <w:left w:val="single" w:sz="4" w:space="0" w:color="auto"/>
              <w:right w:val="single" w:sz="4" w:space="0" w:color="auto"/>
            </w:tcBorders>
          </w:tcPr>
          <w:p w14:paraId="3AAA432E" w14:textId="77777777" w:rsidR="00EC0F60" w:rsidRPr="00074037" w:rsidRDefault="00EC0F60" w:rsidP="00EC0F60">
            <w:pPr>
              <w:pStyle w:val="TAL"/>
              <w:rPr>
                <w:ins w:id="238" w:author="Qiming Li" w:date="2020-10-21T10:25:00Z"/>
                <w:szCs w:val="18"/>
              </w:rPr>
            </w:pPr>
            <w:ins w:id="239" w:author="Qiming Li" w:date="2020-10-21T10:25:00Z">
              <w:r w:rsidRPr="00074037">
                <w:rPr>
                  <w:rFonts w:cs="v5.0.0"/>
                  <w:szCs w:val="18"/>
                </w:rPr>
                <w:t>RMC CORESET Reference Channel</w:t>
              </w:r>
            </w:ins>
          </w:p>
        </w:tc>
        <w:tc>
          <w:tcPr>
            <w:tcW w:w="1559" w:type="dxa"/>
            <w:tcBorders>
              <w:top w:val="single" w:sz="4" w:space="0" w:color="auto"/>
              <w:left w:val="single" w:sz="4" w:space="0" w:color="auto"/>
              <w:bottom w:val="single" w:sz="4" w:space="0" w:color="auto"/>
              <w:right w:val="single" w:sz="4" w:space="0" w:color="auto"/>
            </w:tcBorders>
          </w:tcPr>
          <w:p w14:paraId="30E01BD8" w14:textId="77777777" w:rsidR="00EC0F60" w:rsidRPr="00074037" w:rsidRDefault="00EC0F60" w:rsidP="00EC0F60">
            <w:pPr>
              <w:pStyle w:val="TAL"/>
              <w:rPr>
                <w:ins w:id="240" w:author="Qiming Li" w:date="2020-10-21T10:25:00Z"/>
                <w:szCs w:val="18"/>
                <w:lang w:val="en-US"/>
              </w:rPr>
            </w:pPr>
            <w:ins w:id="241" w:author="Qiming Li" w:date="2020-10-21T10:25:00Z">
              <w:r w:rsidRPr="00074037">
                <w:rPr>
                  <w:szCs w:val="18"/>
                </w:rPr>
                <w:t>Config</w:t>
              </w:r>
              <w:r w:rsidRPr="00074037">
                <w:rPr>
                  <w:rFonts w:eastAsia="Malgun Gothic"/>
                  <w:szCs w:val="18"/>
                </w:rPr>
                <w:t xml:space="preserve"> 1</w:t>
              </w:r>
              <w:r w:rsidRPr="00074037">
                <w:rPr>
                  <w:szCs w:val="18"/>
                </w:rPr>
                <w:t>,2</w:t>
              </w:r>
            </w:ins>
          </w:p>
        </w:tc>
        <w:tc>
          <w:tcPr>
            <w:tcW w:w="1134" w:type="dxa"/>
            <w:tcBorders>
              <w:top w:val="single" w:sz="4" w:space="0" w:color="auto"/>
              <w:left w:val="single" w:sz="4" w:space="0" w:color="auto"/>
              <w:right w:val="single" w:sz="4" w:space="0" w:color="auto"/>
            </w:tcBorders>
          </w:tcPr>
          <w:p w14:paraId="20990909" w14:textId="77777777" w:rsidR="00EC0F60" w:rsidRPr="006F4D85" w:rsidRDefault="00EC0F60" w:rsidP="00EC0F60">
            <w:pPr>
              <w:pStyle w:val="TAC"/>
              <w:rPr>
                <w:ins w:id="242" w:author="Qiming Li" w:date="2020-10-21T10:25: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9FC5066" w14:textId="77777777" w:rsidR="00EC0F60" w:rsidRPr="006F4D85" w:rsidRDefault="00EC0F60" w:rsidP="00EC0F60">
            <w:pPr>
              <w:pStyle w:val="TAC"/>
              <w:rPr>
                <w:ins w:id="243" w:author="Qiming Li" w:date="2020-10-21T10:25:00Z"/>
                <w:szCs w:val="16"/>
              </w:rPr>
            </w:pPr>
            <w:ins w:id="244" w:author="Qiming Li" w:date="2020-10-21T10:25:00Z">
              <w:r w:rsidRPr="006F4D85">
                <w:rPr>
                  <w:szCs w:val="16"/>
                </w:rPr>
                <w:t>C</w:t>
              </w:r>
              <w:r w:rsidRPr="006F4D85">
                <w:rPr>
                  <w:rFonts w:eastAsiaTheme="minorEastAsia" w:hint="eastAsia"/>
                  <w:szCs w:val="16"/>
                </w:rPr>
                <w:t>C</w:t>
              </w:r>
              <w:r w:rsidRPr="006F4D85">
                <w:rPr>
                  <w:szCs w:val="16"/>
                </w:rPr>
                <w:t>R.</w:t>
              </w:r>
              <w:r w:rsidRPr="006F4D85">
                <w:rPr>
                  <w:rFonts w:hint="eastAsia"/>
                  <w:szCs w:val="16"/>
                </w:rPr>
                <w:t>3</w:t>
              </w:r>
              <w:r w:rsidRPr="006F4D85">
                <w:rPr>
                  <w:szCs w:val="16"/>
                </w:rPr>
                <w:t xml:space="preserve">.1 </w:t>
              </w:r>
              <w:r w:rsidRPr="006F4D85">
                <w:rPr>
                  <w:rFonts w:hint="eastAsia"/>
                  <w:szCs w:val="16"/>
                </w:rPr>
                <w:t>T</w:t>
              </w:r>
              <w:r w:rsidRPr="006F4D85">
                <w:rPr>
                  <w:szCs w:val="16"/>
                </w:rPr>
                <w:t>DD</w:t>
              </w:r>
            </w:ins>
          </w:p>
        </w:tc>
      </w:tr>
      <w:tr w:rsidR="00EC0F60" w:rsidRPr="006F4D85" w14:paraId="7F9D3282" w14:textId="77777777" w:rsidTr="009C3788">
        <w:trPr>
          <w:cantSplit/>
          <w:jc w:val="center"/>
          <w:ins w:id="245" w:author="Qiming Li" w:date="2020-10-21T10:25:00Z"/>
        </w:trPr>
        <w:tc>
          <w:tcPr>
            <w:tcW w:w="3681" w:type="dxa"/>
            <w:gridSpan w:val="2"/>
            <w:tcBorders>
              <w:left w:val="single" w:sz="4" w:space="0" w:color="auto"/>
              <w:bottom w:val="single" w:sz="4" w:space="0" w:color="auto"/>
              <w:right w:val="single" w:sz="4" w:space="0" w:color="auto"/>
            </w:tcBorders>
          </w:tcPr>
          <w:p w14:paraId="0CD84CCF" w14:textId="77777777" w:rsidR="00EC0F60" w:rsidRPr="006F4D85" w:rsidRDefault="00EC0F60" w:rsidP="00EC0F60">
            <w:pPr>
              <w:pStyle w:val="TAL"/>
              <w:rPr>
                <w:ins w:id="246" w:author="Qiming Li" w:date="2020-10-21T10:25:00Z"/>
              </w:rPr>
            </w:pPr>
            <w:ins w:id="247" w:author="Qiming Li" w:date="2020-10-21T10:25:00Z">
              <w:r w:rsidRPr="006F4D85">
                <w:rPr>
                  <w:bCs/>
                </w:rPr>
                <w:t>OCNG Patterns</w:t>
              </w:r>
            </w:ins>
          </w:p>
        </w:tc>
        <w:tc>
          <w:tcPr>
            <w:tcW w:w="1134" w:type="dxa"/>
            <w:tcBorders>
              <w:left w:val="single" w:sz="4" w:space="0" w:color="auto"/>
              <w:bottom w:val="single" w:sz="4" w:space="0" w:color="auto"/>
              <w:right w:val="single" w:sz="4" w:space="0" w:color="auto"/>
            </w:tcBorders>
          </w:tcPr>
          <w:p w14:paraId="610768AE" w14:textId="77777777" w:rsidR="00EC0F60" w:rsidRPr="006F4D85" w:rsidRDefault="00EC0F60" w:rsidP="00EC0F60">
            <w:pPr>
              <w:pStyle w:val="TAC"/>
              <w:rPr>
                <w:ins w:id="248" w:author="Qiming Li" w:date="2020-10-21T10:25: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7447BFFD" w14:textId="77777777" w:rsidR="00EC0F60" w:rsidRPr="006F4D85" w:rsidRDefault="00EC0F60" w:rsidP="00EC0F60">
            <w:pPr>
              <w:pStyle w:val="TAC"/>
              <w:rPr>
                <w:ins w:id="249" w:author="Qiming Li" w:date="2020-10-21T10:25:00Z"/>
              </w:rPr>
            </w:pPr>
            <w:ins w:id="250" w:author="Qiming Li" w:date="2020-10-21T10:25:00Z">
              <w:r w:rsidRPr="006F4D85">
                <w:rPr>
                  <w:szCs w:val="16"/>
                </w:rPr>
                <w:t>OP.1</w:t>
              </w:r>
            </w:ins>
          </w:p>
        </w:tc>
      </w:tr>
      <w:tr w:rsidR="00EC0F60" w:rsidRPr="006F4D85" w14:paraId="4122B045" w14:textId="77777777" w:rsidTr="009C3788">
        <w:trPr>
          <w:cantSplit/>
          <w:jc w:val="center"/>
          <w:ins w:id="251" w:author="Qiming Li" w:date="2020-10-21T10:25:00Z"/>
        </w:trPr>
        <w:tc>
          <w:tcPr>
            <w:tcW w:w="3681" w:type="dxa"/>
            <w:gridSpan w:val="2"/>
            <w:tcBorders>
              <w:left w:val="single" w:sz="4" w:space="0" w:color="auto"/>
              <w:bottom w:val="single" w:sz="4" w:space="0" w:color="auto"/>
              <w:right w:val="single" w:sz="4" w:space="0" w:color="auto"/>
            </w:tcBorders>
          </w:tcPr>
          <w:p w14:paraId="4CA7B11E" w14:textId="77777777" w:rsidR="00EC0F60" w:rsidRPr="006F4D85" w:rsidRDefault="00EC0F60" w:rsidP="00EC0F60">
            <w:pPr>
              <w:pStyle w:val="TAL"/>
              <w:rPr>
                <w:ins w:id="252" w:author="Qiming Li" w:date="2020-10-21T10:25:00Z"/>
                <w:rFonts w:eastAsiaTheme="minorEastAsia"/>
                <w:bCs/>
              </w:rPr>
            </w:pPr>
            <w:ins w:id="253" w:author="Qiming Li" w:date="2020-10-21T10:25:00Z">
              <w:r w:rsidRPr="006F4D85">
                <w:rPr>
                  <w:rFonts w:eastAsiaTheme="minorEastAsia" w:hint="eastAsia"/>
                  <w:bCs/>
                </w:rPr>
                <w:t>SSB Configuration</w:t>
              </w:r>
            </w:ins>
          </w:p>
        </w:tc>
        <w:tc>
          <w:tcPr>
            <w:tcW w:w="1134" w:type="dxa"/>
            <w:tcBorders>
              <w:left w:val="single" w:sz="4" w:space="0" w:color="auto"/>
              <w:bottom w:val="single" w:sz="4" w:space="0" w:color="auto"/>
              <w:right w:val="single" w:sz="4" w:space="0" w:color="auto"/>
            </w:tcBorders>
          </w:tcPr>
          <w:p w14:paraId="5842AA88" w14:textId="77777777" w:rsidR="00EC0F60" w:rsidRPr="006F4D85" w:rsidRDefault="00EC0F60" w:rsidP="00EC0F60">
            <w:pPr>
              <w:pStyle w:val="TAC"/>
              <w:rPr>
                <w:ins w:id="254" w:author="Qiming Li" w:date="2020-10-21T10:25: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0950D0F" w14:textId="77777777" w:rsidR="00EC0F60" w:rsidRPr="006F4D85" w:rsidRDefault="00EC0F60" w:rsidP="00EC0F60">
            <w:pPr>
              <w:pStyle w:val="TAC"/>
              <w:rPr>
                <w:ins w:id="255" w:author="Qiming Li" w:date="2020-10-21T10:25:00Z"/>
                <w:szCs w:val="16"/>
              </w:rPr>
            </w:pPr>
            <w:ins w:id="256" w:author="Qiming Li" w:date="2020-10-21T10:25:00Z">
              <w:r w:rsidRPr="006F4D85">
                <w:rPr>
                  <w:rFonts w:eastAsiaTheme="minorEastAsia" w:hint="eastAsia"/>
                  <w:szCs w:val="16"/>
                </w:rPr>
                <w:t>SSB</w:t>
              </w:r>
              <w:r w:rsidRPr="006F4D85">
                <w:rPr>
                  <w:rFonts w:hint="eastAsia"/>
                  <w:szCs w:val="16"/>
                </w:rPr>
                <w:t>.1 FR2</w:t>
              </w:r>
            </w:ins>
          </w:p>
        </w:tc>
      </w:tr>
      <w:tr w:rsidR="00EC0F60" w:rsidRPr="006F4D85" w14:paraId="7E419DBF" w14:textId="77777777" w:rsidTr="009C3788">
        <w:trPr>
          <w:cantSplit/>
          <w:jc w:val="center"/>
          <w:ins w:id="257" w:author="Qiming Li" w:date="2020-10-21T10:25:00Z"/>
        </w:trPr>
        <w:tc>
          <w:tcPr>
            <w:tcW w:w="2122" w:type="dxa"/>
            <w:tcBorders>
              <w:left w:val="single" w:sz="4" w:space="0" w:color="auto"/>
              <w:right w:val="single" w:sz="4" w:space="0" w:color="auto"/>
            </w:tcBorders>
          </w:tcPr>
          <w:p w14:paraId="6AD12D44" w14:textId="77777777" w:rsidR="00EC0F60" w:rsidRPr="006F4D85" w:rsidRDefault="00EC0F60" w:rsidP="00EC0F60">
            <w:pPr>
              <w:pStyle w:val="TAL"/>
              <w:rPr>
                <w:ins w:id="258" w:author="Qiming Li" w:date="2020-10-21T10:25:00Z"/>
                <w:bCs/>
              </w:rPr>
            </w:pPr>
            <w:ins w:id="259" w:author="Qiming Li" w:date="2020-10-21T10:25:00Z">
              <w:r w:rsidRPr="006F4D85">
                <w:rPr>
                  <w:bCs/>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75C2809D" w14:textId="77777777" w:rsidR="00EC0F60" w:rsidRPr="006F4D85" w:rsidRDefault="00EC0F60" w:rsidP="00EC0F60">
            <w:pPr>
              <w:pStyle w:val="TAL"/>
              <w:rPr>
                <w:ins w:id="260" w:author="Qiming Li" w:date="2020-10-21T10:25:00Z"/>
                <w:lang w:val="da-DK"/>
              </w:rPr>
            </w:pPr>
            <w:ins w:id="261" w:author="Qiming Li" w:date="2020-10-21T10:25:00Z">
              <w:r w:rsidRPr="006F4D85">
                <w:t>Config</w:t>
              </w:r>
              <w:r w:rsidRPr="006F4D85">
                <w:rPr>
                  <w:rFonts w:eastAsia="Malgun Gothic"/>
                  <w:szCs w:val="18"/>
                </w:rPr>
                <w:t xml:space="preserve"> </w:t>
              </w:r>
              <w:r w:rsidRPr="006F4D85">
                <w:t>1,2</w:t>
              </w:r>
            </w:ins>
          </w:p>
        </w:tc>
        <w:tc>
          <w:tcPr>
            <w:tcW w:w="1134" w:type="dxa"/>
            <w:tcBorders>
              <w:left w:val="single" w:sz="4" w:space="0" w:color="auto"/>
              <w:bottom w:val="single" w:sz="4" w:space="0" w:color="auto"/>
              <w:right w:val="single" w:sz="4" w:space="0" w:color="auto"/>
            </w:tcBorders>
          </w:tcPr>
          <w:p w14:paraId="41CCEB11" w14:textId="77777777" w:rsidR="00EC0F60" w:rsidRPr="006F4D85" w:rsidRDefault="00EC0F60" w:rsidP="00EC0F60">
            <w:pPr>
              <w:pStyle w:val="TAC"/>
              <w:rPr>
                <w:ins w:id="262"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6D62B188" w14:textId="77777777" w:rsidR="00EC0F60" w:rsidRPr="006F4D85" w:rsidRDefault="00EC0F60" w:rsidP="00EC0F60">
            <w:pPr>
              <w:pStyle w:val="TAC"/>
              <w:rPr>
                <w:ins w:id="263" w:author="Qiming Li" w:date="2020-10-21T10:25:00Z"/>
                <w:szCs w:val="16"/>
              </w:rPr>
            </w:pPr>
            <w:ins w:id="264" w:author="Qiming Li" w:date="2020-10-21T10:25:00Z">
              <w:r w:rsidRPr="006F4D85">
                <w:rPr>
                  <w:szCs w:val="16"/>
                </w:rPr>
                <w:t>SMTC.1</w:t>
              </w:r>
            </w:ins>
          </w:p>
        </w:tc>
      </w:tr>
      <w:tr w:rsidR="00EC0F60" w:rsidRPr="006F4D85" w14:paraId="04366055" w14:textId="77777777" w:rsidTr="009C3788">
        <w:trPr>
          <w:cantSplit/>
          <w:jc w:val="center"/>
          <w:ins w:id="265"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364DA598" w14:textId="77777777" w:rsidR="00EC0F60" w:rsidRPr="006F4D85" w:rsidRDefault="00EC0F60" w:rsidP="00EC0F60">
            <w:pPr>
              <w:pStyle w:val="TAL"/>
              <w:rPr>
                <w:ins w:id="266" w:author="Qiming Li" w:date="2020-10-21T10:25:00Z"/>
                <w:lang w:val="en-US"/>
              </w:rPr>
            </w:pPr>
            <w:ins w:id="267" w:author="Qiming Li" w:date="2020-10-21T10:25:00Z">
              <w:r w:rsidRPr="006F4D85">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BD67FC6" w14:textId="77777777" w:rsidR="00EC0F60" w:rsidRPr="006F4D85" w:rsidRDefault="00EC0F60" w:rsidP="00EC0F60">
            <w:pPr>
              <w:pStyle w:val="TAC"/>
              <w:rPr>
                <w:ins w:id="268" w:author="Qiming Li" w:date="2020-10-21T10:25:00Z"/>
              </w:rPr>
            </w:pPr>
            <w:ins w:id="269" w:author="Qiming Li" w:date="2020-10-21T10:25:00Z">
              <w:r w:rsidRPr="006F4D85">
                <w:t>dB</w:t>
              </w:r>
            </w:ins>
          </w:p>
        </w:tc>
        <w:tc>
          <w:tcPr>
            <w:tcW w:w="4536" w:type="dxa"/>
            <w:gridSpan w:val="2"/>
            <w:tcBorders>
              <w:top w:val="single" w:sz="4" w:space="0" w:color="auto"/>
              <w:left w:val="single" w:sz="4" w:space="0" w:color="auto"/>
              <w:bottom w:val="nil"/>
              <w:right w:val="single" w:sz="4" w:space="0" w:color="auto"/>
            </w:tcBorders>
            <w:shd w:val="clear" w:color="auto" w:fill="auto"/>
          </w:tcPr>
          <w:p w14:paraId="4EF0BAAD" w14:textId="77777777" w:rsidR="00EC0F60" w:rsidRPr="006F4D85" w:rsidRDefault="00EC0F60" w:rsidP="00EC0F60">
            <w:pPr>
              <w:pStyle w:val="TAC"/>
              <w:rPr>
                <w:ins w:id="270" w:author="Qiming Li" w:date="2020-10-21T10:25:00Z"/>
                <w:rFonts w:cs="v4.2.0"/>
              </w:rPr>
            </w:pPr>
            <w:ins w:id="271" w:author="Qiming Li" w:date="2020-10-21T10:25:00Z">
              <w:r w:rsidRPr="006F4D85">
                <w:rPr>
                  <w:rFonts w:cs="v4.2.0"/>
                </w:rPr>
                <w:t>0</w:t>
              </w:r>
            </w:ins>
          </w:p>
        </w:tc>
      </w:tr>
      <w:tr w:rsidR="00EC0F60" w:rsidRPr="006F4D85" w14:paraId="00775607" w14:textId="77777777" w:rsidTr="009C3788">
        <w:trPr>
          <w:cantSplit/>
          <w:jc w:val="center"/>
          <w:ins w:id="272"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351A5C6B" w14:textId="77777777" w:rsidR="00EC0F60" w:rsidRPr="006F4D85" w:rsidRDefault="00EC0F60" w:rsidP="00EC0F60">
            <w:pPr>
              <w:pStyle w:val="TAL"/>
              <w:rPr>
                <w:ins w:id="273" w:author="Qiming Li" w:date="2020-10-21T10:25:00Z"/>
                <w:lang w:val="en-US"/>
              </w:rPr>
            </w:pPr>
            <w:ins w:id="274" w:author="Qiming Li" w:date="2020-10-21T10:25:00Z">
              <w:r w:rsidRPr="006F4D85">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4F584FE9" w14:textId="77777777" w:rsidR="00EC0F60" w:rsidRPr="006F4D85" w:rsidRDefault="00EC0F60" w:rsidP="00EC0F60">
            <w:pPr>
              <w:pStyle w:val="TAC"/>
              <w:rPr>
                <w:ins w:id="275"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09FE6BB9" w14:textId="77777777" w:rsidR="00EC0F60" w:rsidRPr="006F4D85" w:rsidRDefault="00EC0F60" w:rsidP="00EC0F60">
            <w:pPr>
              <w:pStyle w:val="TAC"/>
              <w:rPr>
                <w:ins w:id="276" w:author="Qiming Li" w:date="2020-10-21T10:25:00Z"/>
                <w:rFonts w:cs="v4.2.0"/>
              </w:rPr>
            </w:pPr>
          </w:p>
        </w:tc>
      </w:tr>
      <w:tr w:rsidR="00EC0F60" w:rsidRPr="006F4D85" w14:paraId="4AFE2672" w14:textId="77777777" w:rsidTr="009C3788">
        <w:trPr>
          <w:cantSplit/>
          <w:jc w:val="center"/>
          <w:ins w:id="277"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7D2BF865" w14:textId="77777777" w:rsidR="00EC0F60" w:rsidRPr="006F4D85" w:rsidRDefault="00EC0F60" w:rsidP="00EC0F60">
            <w:pPr>
              <w:pStyle w:val="TAL"/>
              <w:rPr>
                <w:ins w:id="278" w:author="Qiming Li" w:date="2020-10-21T10:25:00Z"/>
                <w:lang w:val="en-US"/>
              </w:rPr>
            </w:pPr>
            <w:ins w:id="279" w:author="Qiming Li" w:date="2020-10-21T10:25:00Z">
              <w:r w:rsidRPr="006F4D85">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1AE54131" w14:textId="77777777" w:rsidR="00EC0F60" w:rsidRPr="006F4D85" w:rsidRDefault="00EC0F60" w:rsidP="00EC0F60">
            <w:pPr>
              <w:pStyle w:val="TAC"/>
              <w:rPr>
                <w:ins w:id="280"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6802B59D" w14:textId="77777777" w:rsidR="00EC0F60" w:rsidRPr="006F4D85" w:rsidRDefault="00EC0F60" w:rsidP="00EC0F60">
            <w:pPr>
              <w:pStyle w:val="TAC"/>
              <w:rPr>
                <w:ins w:id="281" w:author="Qiming Li" w:date="2020-10-21T10:25:00Z"/>
                <w:rFonts w:cs="v4.2.0"/>
              </w:rPr>
            </w:pPr>
          </w:p>
        </w:tc>
      </w:tr>
      <w:tr w:rsidR="00EC0F60" w:rsidRPr="006F4D85" w14:paraId="59C26815" w14:textId="77777777" w:rsidTr="009C3788">
        <w:trPr>
          <w:cantSplit/>
          <w:jc w:val="center"/>
          <w:ins w:id="282"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1315B829" w14:textId="77777777" w:rsidR="00EC0F60" w:rsidRPr="006F4D85" w:rsidRDefault="00EC0F60" w:rsidP="00EC0F60">
            <w:pPr>
              <w:pStyle w:val="TAL"/>
              <w:rPr>
                <w:ins w:id="283" w:author="Qiming Li" w:date="2020-10-21T10:25:00Z"/>
                <w:lang w:val="en-US"/>
              </w:rPr>
            </w:pPr>
            <w:ins w:id="284" w:author="Qiming Li" w:date="2020-10-21T10:25:00Z">
              <w:r w:rsidRPr="006F4D85">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4346C114" w14:textId="77777777" w:rsidR="00EC0F60" w:rsidRPr="006F4D85" w:rsidRDefault="00EC0F60" w:rsidP="00EC0F60">
            <w:pPr>
              <w:pStyle w:val="TAC"/>
              <w:rPr>
                <w:ins w:id="285"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0C6A0159" w14:textId="77777777" w:rsidR="00EC0F60" w:rsidRPr="006F4D85" w:rsidRDefault="00EC0F60" w:rsidP="00EC0F60">
            <w:pPr>
              <w:pStyle w:val="TAC"/>
              <w:rPr>
                <w:ins w:id="286" w:author="Qiming Li" w:date="2020-10-21T10:25:00Z"/>
                <w:rFonts w:cs="v4.2.0"/>
              </w:rPr>
            </w:pPr>
          </w:p>
        </w:tc>
      </w:tr>
      <w:tr w:rsidR="00EC0F60" w:rsidRPr="006F4D85" w14:paraId="3975D3F8" w14:textId="77777777" w:rsidTr="009C3788">
        <w:trPr>
          <w:cantSplit/>
          <w:jc w:val="center"/>
          <w:ins w:id="287"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121FC2AD" w14:textId="77777777" w:rsidR="00EC0F60" w:rsidRPr="006F4D85" w:rsidRDefault="00EC0F60" w:rsidP="00EC0F60">
            <w:pPr>
              <w:pStyle w:val="TAL"/>
              <w:rPr>
                <w:ins w:id="288" w:author="Qiming Li" w:date="2020-10-21T10:25:00Z"/>
                <w:lang w:val="en-US"/>
              </w:rPr>
            </w:pPr>
            <w:ins w:id="289" w:author="Qiming Li" w:date="2020-10-21T10:25:00Z">
              <w:r w:rsidRPr="006F4D85">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677C208A" w14:textId="77777777" w:rsidR="00EC0F60" w:rsidRPr="006F4D85" w:rsidRDefault="00EC0F60" w:rsidP="00EC0F60">
            <w:pPr>
              <w:pStyle w:val="TAC"/>
              <w:rPr>
                <w:ins w:id="290"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1FF94918" w14:textId="77777777" w:rsidR="00EC0F60" w:rsidRPr="006F4D85" w:rsidRDefault="00EC0F60" w:rsidP="00EC0F60">
            <w:pPr>
              <w:pStyle w:val="TAC"/>
              <w:rPr>
                <w:ins w:id="291" w:author="Qiming Li" w:date="2020-10-21T10:25:00Z"/>
                <w:rFonts w:cs="v4.2.0"/>
              </w:rPr>
            </w:pPr>
          </w:p>
        </w:tc>
      </w:tr>
      <w:tr w:rsidR="00EC0F60" w:rsidRPr="006F4D85" w14:paraId="553416FC" w14:textId="77777777" w:rsidTr="009C3788">
        <w:trPr>
          <w:cantSplit/>
          <w:jc w:val="center"/>
          <w:ins w:id="292"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7851980C" w14:textId="77777777" w:rsidR="00EC0F60" w:rsidRPr="006F4D85" w:rsidRDefault="00EC0F60" w:rsidP="00EC0F60">
            <w:pPr>
              <w:pStyle w:val="TAL"/>
              <w:rPr>
                <w:ins w:id="293" w:author="Qiming Li" w:date="2020-10-21T10:25:00Z"/>
                <w:lang w:val="en-US"/>
              </w:rPr>
            </w:pPr>
            <w:ins w:id="294" w:author="Qiming Li" w:date="2020-10-21T10:25:00Z">
              <w:r w:rsidRPr="006F4D85">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6D430515" w14:textId="77777777" w:rsidR="00EC0F60" w:rsidRPr="006F4D85" w:rsidRDefault="00EC0F60" w:rsidP="00EC0F60">
            <w:pPr>
              <w:pStyle w:val="TAC"/>
              <w:rPr>
                <w:ins w:id="295"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3F26F93B" w14:textId="77777777" w:rsidR="00EC0F60" w:rsidRPr="006F4D85" w:rsidRDefault="00EC0F60" w:rsidP="00EC0F60">
            <w:pPr>
              <w:pStyle w:val="TAC"/>
              <w:rPr>
                <w:ins w:id="296" w:author="Qiming Li" w:date="2020-10-21T10:25:00Z"/>
                <w:rFonts w:cs="v4.2.0"/>
              </w:rPr>
            </w:pPr>
          </w:p>
        </w:tc>
      </w:tr>
      <w:tr w:rsidR="00EC0F60" w:rsidRPr="006F4D85" w14:paraId="5EE21892" w14:textId="77777777" w:rsidTr="009C3788">
        <w:trPr>
          <w:cantSplit/>
          <w:jc w:val="center"/>
          <w:ins w:id="297"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4A62B77C" w14:textId="77777777" w:rsidR="00EC0F60" w:rsidRPr="006F4D85" w:rsidRDefault="00EC0F60" w:rsidP="00EC0F60">
            <w:pPr>
              <w:pStyle w:val="TAL"/>
              <w:rPr>
                <w:ins w:id="298" w:author="Qiming Li" w:date="2020-10-21T10:25:00Z"/>
                <w:lang w:val="en-US"/>
              </w:rPr>
            </w:pPr>
            <w:ins w:id="299" w:author="Qiming Li" w:date="2020-10-21T10:25:00Z">
              <w:r w:rsidRPr="006F4D85">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4825E624" w14:textId="77777777" w:rsidR="00EC0F60" w:rsidRPr="006F4D85" w:rsidRDefault="00EC0F60" w:rsidP="00EC0F60">
            <w:pPr>
              <w:pStyle w:val="TAC"/>
              <w:rPr>
                <w:ins w:id="300"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70FAC19A" w14:textId="77777777" w:rsidR="00EC0F60" w:rsidRPr="006F4D85" w:rsidRDefault="00EC0F60" w:rsidP="00EC0F60">
            <w:pPr>
              <w:pStyle w:val="TAC"/>
              <w:rPr>
                <w:ins w:id="301" w:author="Qiming Li" w:date="2020-10-21T10:25:00Z"/>
                <w:rFonts w:cs="v4.2.0"/>
              </w:rPr>
            </w:pPr>
          </w:p>
        </w:tc>
      </w:tr>
      <w:tr w:rsidR="00EC0F60" w:rsidRPr="006F4D85" w14:paraId="65BD17F7" w14:textId="77777777" w:rsidTr="009C3788">
        <w:trPr>
          <w:cantSplit/>
          <w:jc w:val="center"/>
          <w:ins w:id="302"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22D57AF9" w14:textId="77777777" w:rsidR="00EC0F60" w:rsidRPr="006F4D85" w:rsidRDefault="00EC0F60" w:rsidP="00EC0F60">
            <w:pPr>
              <w:pStyle w:val="TAL"/>
              <w:rPr>
                <w:ins w:id="303" w:author="Qiming Li" w:date="2020-10-21T10:25:00Z"/>
              </w:rPr>
            </w:pPr>
            <w:ins w:id="304" w:author="Qiming Li" w:date="2020-10-21T10:25:00Z">
              <w:r w:rsidRPr="006F4D85">
                <w:rPr>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72DB6571" w14:textId="77777777" w:rsidR="00EC0F60" w:rsidRPr="006F4D85" w:rsidRDefault="00EC0F60" w:rsidP="00EC0F60">
            <w:pPr>
              <w:pStyle w:val="TAC"/>
              <w:rPr>
                <w:ins w:id="305"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65CF88B9" w14:textId="77777777" w:rsidR="00EC0F60" w:rsidRPr="006F4D85" w:rsidRDefault="00EC0F60" w:rsidP="00EC0F60">
            <w:pPr>
              <w:pStyle w:val="TAC"/>
              <w:rPr>
                <w:ins w:id="306" w:author="Qiming Li" w:date="2020-10-21T10:25:00Z"/>
                <w:rFonts w:cs="v4.2.0"/>
              </w:rPr>
            </w:pPr>
          </w:p>
        </w:tc>
      </w:tr>
      <w:tr w:rsidR="00EC0F60" w:rsidRPr="006F4D85" w14:paraId="3EA3D3ED" w14:textId="77777777" w:rsidTr="009C3788">
        <w:trPr>
          <w:cantSplit/>
          <w:jc w:val="center"/>
          <w:ins w:id="307"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hideMark/>
          </w:tcPr>
          <w:p w14:paraId="224D5B1D" w14:textId="77777777" w:rsidR="00EC0F60" w:rsidRPr="006F4D85" w:rsidRDefault="00EC0F60" w:rsidP="00EC0F60">
            <w:pPr>
              <w:pStyle w:val="TAL"/>
              <w:rPr>
                <w:ins w:id="308" w:author="Qiming Li" w:date="2020-10-21T10:25:00Z"/>
              </w:rPr>
            </w:pPr>
            <w:ins w:id="309" w:author="Qiming Li" w:date="2020-10-21T10:25:00Z">
              <w:r w:rsidRPr="006F4D85">
                <w:rPr>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0CAD2F18" w14:textId="77777777" w:rsidR="00EC0F60" w:rsidRPr="006F4D85" w:rsidRDefault="00EC0F60" w:rsidP="00EC0F60">
            <w:pPr>
              <w:pStyle w:val="TAC"/>
              <w:rPr>
                <w:ins w:id="310" w:author="Qiming Li" w:date="2020-10-21T10:25:00Z"/>
              </w:rPr>
            </w:pPr>
          </w:p>
        </w:tc>
        <w:tc>
          <w:tcPr>
            <w:tcW w:w="4536" w:type="dxa"/>
            <w:gridSpan w:val="2"/>
            <w:tcBorders>
              <w:top w:val="nil"/>
              <w:left w:val="single" w:sz="4" w:space="0" w:color="auto"/>
              <w:bottom w:val="single" w:sz="4" w:space="0" w:color="auto"/>
              <w:right w:val="single" w:sz="4" w:space="0" w:color="auto"/>
            </w:tcBorders>
            <w:shd w:val="clear" w:color="auto" w:fill="auto"/>
          </w:tcPr>
          <w:p w14:paraId="6AF4711A" w14:textId="77777777" w:rsidR="00EC0F60" w:rsidRPr="006F4D85" w:rsidRDefault="00EC0F60" w:rsidP="00EC0F60">
            <w:pPr>
              <w:pStyle w:val="TAC"/>
              <w:rPr>
                <w:ins w:id="311" w:author="Qiming Li" w:date="2020-10-21T10:25:00Z"/>
                <w:szCs w:val="16"/>
                <w:lang w:eastAsia="ja-JP"/>
              </w:rPr>
            </w:pPr>
          </w:p>
        </w:tc>
      </w:tr>
      <w:tr w:rsidR="00EC0F60" w:rsidRPr="006F4D85" w14:paraId="67033069" w14:textId="77777777" w:rsidTr="009C3788">
        <w:trPr>
          <w:cantSplit/>
          <w:trHeight w:val="197"/>
          <w:jc w:val="center"/>
          <w:ins w:id="312"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2E061114" w14:textId="77777777" w:rsidR="00EC0F60" w:rsidRPr="006F4D85" w:rsidRDefault="00EC0F60" w:rsidP="00EC0F60">
            <w:pPr>
              <w:pStyle w:val="TAL"/>
              <w:rPr>
                <w:ins w:id="313" w:author="Qiming Li" w:date="2020-10-21T10:25:00Z"/>
              </w:rPr>
            </w:pPr>
            <w:ins w:id="314" w:author="Qiming Li" w:date="2020-10-21T10:25:00Z">
              <w:r w:rsidRPr="006F4D85">
                <w:t>Ê</w:t>
              </w:r>
              <w:r w:rsidRPr="006F4D85">
                <w:rPr>
                  <w:vertAlign w:val="subscript"/>
                </w:rPr>
                <w:t>s</w:t>
              </w:r>
              <w:r w:rsidRPr="006F4D85">
                <w:t>/N</w:t>
              </w:r>
              <w:r w:rsidRPr="006F4D85">
                <w:rPr>
                  <w:vertAlign w:val="subscript"/>
                </w:rPr>
                <w:t>oc</w:t>
              </w:r>
            </w:ins>
          </w:p>
        </w:tc>
        <w:tc>
          <w:tcPr>
            <w:tcW w:w="1134" w:type="dxa"/>
            <w:tcBorders>
              <w:top w:val="single" w:sz="4" w:space="0" w:color="auto"/>
              <w:left w:val="single" w:sz="4" w:space="0" w:color="auto"/>
              <w:bottom w:val="single" w:sz="4" w:space="0" w:color="auto"/>
              <w:right w:val="single" w:sz="4" w:space="0" w:color="auto"/>
            </w:tcBorders>
          </w:tcPr>
          <w:p w14:paraId="39C9E7E9" w14:textId="77777777" w:rsidR="00EC0F60" w:rsidRPr="006F4D85" w:rsidRDefault="00EC0F60" w:rsidP="00EC0F60">
            <w:pPr>
              <w:pStyle w:val="TAC"/>
              <w:rPr>
                <w:ins w:id="315" w:author="Qiming Li" w:date="2020-10-21T10:25:00Z"/>
              </w:rPr>
            </w:pPr>
            <w:ins w:id="316" w:author="Qiming Li" w:date="2020-10-21T10:25:00Z">
              <w:r w:rsidRPr="006F4D85">
                <w:t>dB</w:t>
              </w:r>
            </w:ins>
          </w:p>
        </w:tc>
        <w:tc>
          <w:tcPr>
            <w:tcW w:w="4536" w:type="dxa"/>
            <w:gridSpan w:val="2"/>
            <w:tcBorders>
              <w:top w:val="single" w:sz="4" w:space="0" w:color="auto"/>
              <w:left w:val="single" w:sz="4" w:space="0" w:color="auto"/>
              <w:bottom w:val="single" w:sz="4" w:space="0" w:color="auto"/>
              <w:right w:val="single" w:sz="4" w:space="0" w:color="auto"/>
            </w:tcBorders>
          </w:tcPr>
          <w:p w14:paraId="11D29F9A" w14:textId="77777777" w:rsidR="00EC0F60" w:rsidRPr="006F4D85" w:rsidRDefault="00EC0F60" w:rsidP="00EC0F60">
            <w:pPr>
              <w:pStyle w:val="TAC"/>
              <w:rPr>
                <w:ins w:id="317" w:author="Qiming Li" w:date="2020-10-21T10:25:00Z"/>
                <w:rFonts w:eastAsiaTheme="minorEastAsia" w:cs="v4.2.0"/>
              </w:rPr>
            </w:pPr>
            <w:ins w:id="318" w:author="Qiming Li" w:date="2020-10-21T10:25:00Z">
              <w:r w:rsidRPr="006F4D85">
                <w:rPr>
                  <w:rFonts w:eastAsiaTheme="minorEastAsia" w:hint="eastAsia"/>
                </w:rPr>
                <w:t>17</w:t>
              </w:r>
            </w:ins>
          </w:p>
          <w:p w14:paraId="58419522" w14:textId="77777777" w:rsidR="00EC0F60" w:rsidRPr="006F4D85" w:rsidRDefault="00EC0F60" w:rsidP="00EC0F60">
            <w:pPr>
              <w:pStyle w:val="TAC"/>
              <w:rPr>
                <w:ins w:id="319" w:author="Qiming Li" w:date="2020-10-21T10:25:00Z"/>
              </w:rPr>
            </w:pPr>
          </w:p>
        </w:tc>
      </w:tr>
      <w:tr w:rsidR="00EC0F60" w:rsidRPr="006F4D85" w14:paraId="2637D900" w14:textId="77777777" w:rsidTr="009C3788">
        <w:trPr>
          <w:cantSplit/>
          <w:jc w:val="center"/>
          <w:ins w:id="320"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hideMark/>
          </w:tcPr>
          <w:p w14:paraId="00651E0A" w14:textId="77777777" w:rsidR="00EC0F60" w:rsidRPr="006F4D85" w:rsidRDefault="00EC0F60" w:rsidP="00EC0F60">
            <w:pPr>
              <w:pStyle w:val="TAL"/>
              <w:rPr>
                <w:ins w:id="321" w:author="Qiming Li" w:date="2020-10-21T10:25:00Z"/>
              </w:rPr>
            </w:pPr>
            <w:ins w:id="322" w:author="Qiming Li" w:date="2020-10-21T10:25:00Z">
              <w:r w:rsidRPr="006F4D85">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423E1CB5" w14:textId="77777777" w:rsidR="00EC0F60" w:rsidRPr="006F4D85" w:rsidRDefault="00EC0F60" w:rsidP="00EC0F60">
            <w:pPr>
              <w:pStyle w:val="TAC"/>
              <w:rPr>
                <w:ins w:id="323"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63E012A3" w14:textId="77777777" w:rsidR="00EC0F60" w:rsidRPr="006F4D85" w:rsidRDefault="00EC0F60" w:rsidP="00EC0F60">
            <w:pPr>
              <w:pStyle w:val="TAC"/>
              <w:rPr>
                <w:ins w:id="324" w:author="Qiming Li" w:date="2020-10-21T10:25:00Z"/>
                <w:rFonts w:cs="v4.2.0"/>
              </w:rPr>
            </w:pPr>
            <w:ins w:id="325" w:author="Qiming Li" w:date="2020-10-21T10:25:00Z">
              <w:r w:rsidRPr="006F4D85">
                <w:rPr>
                  <w:rFonts w:cs="v4.2.0"/>
                </w:rPr>
                <w:t>AWGN</w:t>
              </w:r>
            </w:ins>
          </w:p>
        </w:tc>
      </w:tr>
      <w:tr w:rsidR="00EC0F60" w:rsidRPr="006F4D85" w14:paraId="005BCA65" w14:textId="77777777" w:rsidTr="009C3788">
        <w:trPr>
          <w:cantSplit/>
          <w:jc w:val="center"/>
          <w:ins w:id="326"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478C8A0D" w14:textId="77777777" w:rsidR="00EC0F60" w:rsidRPr="006F4D85" w:rsidRDefault="00EC0F60" w:rsidP="00EC0F60">
            <w:pPr>
              <w:pStyle w:val="TAL"/>
              <w:rPr>
                <w:ins w:id="327" w:author="Qiming Li" w:date="2020-10-21T10:25:00Z"/>
                <w:bCs/>
              </w:rPr>
            </w:pPr>
            <w:ins w:id="328" w:author="Qiming Li" w:date="2020-10-21T10:25:00Z">
              <w:r w:rsidRPr="006F4D85">
                <w:rPr>
                  <w:szCs w:val="16"/>
                </w:rPr>
                <w:t xml:space="preserve">Time offset to cell1 </w:t>
              </w:r>
              <w:r w:rsidRPr="006F4D85">
                <w:rPr>
                  <w:szCs w:val="16"/>
                  <w:vertAlign w:val="superscript"/>
                </w:rPr>
                <w:t>Note 2</w:t>
              </w:r>
            </w:ins>
          </w:p>
        </w:tc>
        <w:tc>
          <w:tcPr>
            <w:tcW w:w="1134" w:type="dxa"/>
            <w:tcBorders>
              <w:top w:val="single" w:sz="4" w:space="0" w:color="auto"/>
              <w:left w:val="single" w:sz="4" w:space="0" w:color="auto"/>
              <w:bottom w:val="single" w:sz="4" w:space="0" w:color="auto"/>
              <w:right w:val="single" w:sz="4" w:space="0" w:color="auto"/>
            </w:tcBorders>
          </w:tcPr>
          <w:p w14:paraId="7598DF46" w14:textId="77777777" w:rsidR="00EC0F60" w:rsidRPr="006F4D85" w:rsidRDefault="00EC0F60" w:rsidP="00EC0F60">
            <w:pPr>
              <w:pStyle w:val="TAC"/>
              <w:rPr>
                <w:ins w:id="329" w:author="Qiming Li" w:date="2020-10-21T10:25:00Z"/>
              </w:rPr>
            </w:pPr>
            <w:ins w:id="330" w:author="Qiming Li" w:date="2020-10-21T10:25:00Z">
              <w:r w:rsidRPr="006F4D85">
                <w:rPr>
                  <w:bCs/>
                  <w:szCs w:val="16"/>
                </w:rPr>
                <w:sym w:font="Symbol" w:char="F06D"/>
              </w:r>
              <w:r w:rsidRPr="006F4D85">
                <w:rPr>
                  <w:bCs/>
                  <w:szCs w:val="16"/>
                </w:rPr>
                <w:t>s</w:t>
              </w:r>
            </w:ins>
          </w:p>
        </w:tc>
        <w:tc>
          <w:tcPr>
            <w:tcW w:w="4536" w:type="dxa"/>
            <w:gridSpan w:val="2"/>
            <w:tcBorders>
              <w:top w:val="single" w:sz="4" w:space="0" w:color="auto"/>
              <w:left w:val="single" w:sz="4" w:space="0" w:color="auto"/>
              <w:bottom w:val="single" w:sz="4" w:space="0" w:color="auto"/>
              <w:right w:val="single" w:sz="4" w:space="0" w:color="auto"/>
            </w:tcBorders>
          </w:tcPr>
          <w:p w14:paraId="04BA765F" w14:textId="45F4F3AF" w:rsidR="00EC0F60" w:rsidRPr="006F4D85" w:rsidRDefault="00EC0F60" w:rsidP="00EC0F60">
            <w:pPr>
              <w:pStyle w:val="TAC"/>
              <w:rPr>
                <w:ins w:id="331" w:author="Qiming Li" w:date="2020-10-21T10:25:00Z"/>
              </w:rPr>
            </w:pPr>
            <w:ins w:id="332" w:author="Qiming Li" w:date="2020-10-21T10:25:00Z">
              <w:r w:rsidRPr="006F4D85">
                <w:t>3</w:t>
              </w:r>
            </w:ins>
            <w:ins w:id="333" w:author="Qiming Li" w:date="2020-11-10T16:19:00Z">
              <w:r>
                <w:t>3</w:t>
              </w:r>
            </w:ins>
          </w:p>
        </w:tc>
      </w:tr>
      <w:tr w:rsidR="00EC0F60" w:rsidRPr="006F4D85" w14:paraId="161DEE33" w14:textId="77777777" w:rsidTr="009C3788">
        <w:trPr>
          <w:cantSplit/>
          <w:jc w:val="center"/>
          <w:ins w:id="334" w:author="Qiming Li" w:date="2020-10-21T10:25:00Z"/>
        </w:trPr>
        <w:tc>
          <w:tcPr>
            <w:tcW w:w="9351" w:type="dxa"/>
            <w:gridSpan w:val="5"/>
            <w:tcBorders>
              <w:top w:val="single" w:sz="4" w:space="0" w:color="auto"/>
              <w:left w:val="single" w:sz="4" w:space="0" w:color="auto"/>
              <w:bottom w:val="single" w:sz="4" w:space="0" w:color="auto"/>
              <w:right w:val="single" w:sz="4" w:space="0" w:color="auto"/>
            </w:tcBorders>
          </w:tcPr>
          <w:p w14:paraId="5C703ACA" w14:textId="77777777" w:rsidR="00EC0F60" w:rsidRPr="006F4D85" w:rsidRDefault="00EC0F60" w:rsidP="00EC0F60">
            <w:pPr>
              <w:pStyle w:val="TAN"/>
              <w:rPr>
                <w:ins w:id="335" w:author="Qiming Li" w:date="2020-10-21T10:25:00Z"/>
                <w:szCs w:val="18"/>
              </w:rPr>
            </w:pPr>
            <w:ins w:id="336" w:author="Qiming Li" w:date="2020-10-21T10:25:00Z">
              <w:r w:rsidRPr="006F4D85">
                <w:rPr>
                  <w:szCs w:val="18"/>
                </w:rPr>
                <w:t>Note 1:</w:t>
              </w:r>
              <w:r w:rsidRPr="006F4D85">
                <w:rPr>
                  <w:noProof/>
                </w:rPr>
                <w:tab/>
              </w:r>
              <w:r w:rsidRPr="006F4D85">
                <w:rPr>
                  <w:lang w:val="en-US"/>
                </w:rPr>
                <w:t>OCNG shall be used such that both cells are fully allocated and a constant total transmitted power spectral density is achieved for all OFDM symbols.</w:t>
              </w:r>
            </w:ins>
          </w:p>
          <w:p w14:paraId="588C36C4" w14:textId="77777777" w:rsidR="00EC0F60" w:rsidRPr="006F4D85" w:rsidRDefault="00EC0F60" w:rsidP="00EC0F60">
            <w:pPr>
              <w:pStyle w:val="TAN"/>
              <w:rPr>
                <w:ins w:id="337" w:author="Qiming Li" w:date="2020-10-21T10:25:00Z"/>
                <w:rFonts w:cs="v4.2.0"/>
              </w:rPr>
            </w:pPr>
            <w:ins w:id="338" w:author="Qiming Li" w:date="2020-10-21T10:25:00Z">
              <w:r w:rsidRPr="006F4D85">
                <w:rPr>
                  <w:szCs w:val="18"/>
                </w:rPr>
                <w:t>Note 2:</w:t>
              </w:r>
              <w:r w:rsidRPr="006F4D85">
                <w:rPr>
                  <w:noProof/>
                </w:rPr>
                <w:tab/>
              </w:r>
              <w:r w:rsidRPr="006F4D85">
                <w:t xml:space="preserve">Receive time difference of signals received </w:t>
              </w:r>
              <w:r w:rsidRPr="006F4D85">
                <w:rPr>
                  <w:rFonts w:cs="v4.2.0"/>
                </w:rPr>
                <w:t>between subframe timing boundary of E-UTRA PCell and slot timing boundary of PSCell</w:t>
              </w:r>
              <w:r w:rsidRPr="006F4D85">
                <w:t xml:space="preserve"> including time alignment error between the two cells</w:t>
              </w:r>
            </w:ins>
          </w:p>
        </w:tc>
      </w:tr>
    </w:tbl>
    <w:p w14:paraId="1547CAB6" w14:textId="77777777" w:rsidR="00E91B85" w:rsidRPr="00570254" w:rsidRDefault="00E91B85" w:rsidP="00E91B85">
      <w:pPr>
        <w:rPr>
          <w:ins w:id="339" w:author="Qiming Li" w:date="2020-10-21T10:25:00Z"/>
        </w:rPr>
      </w:pPr>
    </w:p>
    <w:p w14:paraId="7E3853B9" w14:textId="77777777" w:rsidR="00E91B85" w:rsidRPr="006F4D85" w:rsidRDefault="00E91B85" w:rsidP="00E91B85">
      <w:pPr>
        <w:pStyle w:val="TH"/>
        <w:rPr>
          <w:ins w:id="340" w:author="Qiming Li" w:date="2020-10-21T10:25:00Z"/>
        </w:rPr>
      </w:pPr>
      <w:bookmarkStart w:id="341" w:name="_Hlk16811578"/>
      <w:ins w:id="342" w:author="Qiming Li" w:date="2020-10-21T10:25:00Z">
        <w:r w:rsidRPr="006F4D85">
          <w:lastRenderedPageBreak/>
          <w:t>Table A.</w:t>
        </w:r>
        <w:r>
          <w:t>5.5.2.X.1</w:t>
        </w:r>
        <w:r w:rsidRPr="006F4D85">
          <w:t>-3A: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E91B85" w:rsidRPr="006F4D85" w14:paraId="0E7F51F1" w14:textId="77777777" w:rsidTr="009C3788">
        <w:trPr>
          <w:trHeight w:val="237"/>
          <w:jc w:val="center"/>
          <w:ins w:id="343" w:author="Qiming Li" w:date="2020-10-21T10:25:00Z"/>
        </w:trPr>
        <w:tc>
          <w:tcPr>
            <w:tcW w:w="2605" w:type="dxa"/>
            <w:tcBorders>
              <w:top w:val="single" w:sz="4" w:space="0" w:color="auto"/>
              <w:left w:val="single" w:sz="4" w:space="0" w:color="auto"/>
              <w:bottom w:val="single" w:sz="4" w:space="0" w:color="auto"/>
              <w:right w:val="single" w:sz="4" w:space="0" w:color="auto"/>
            </w:tcBorders>
            <w:vAlign w:val="center"/>
            <w:hideMark/>
          </w:tcPr>
          <w:p w14:paraId="51F0D578" w14:textId="77777777" w:rsidR="00E91B85" w:rsidRPr="006F4D85" w:rsidRDefault="00E91B85" w:rsidP="009C3788">
            <w:pPr>
              <w:pStyle w:val="TAH"/>
              <w:rPr>
                <w:ins w:id="344" w:author="Qiming Li" w:date="2020-10-21T10:25:00Z"/>
                <w:rFonts w:cs="Arial"/>
                <w:lang w:val="en-US" w:eastAsia="fr-FR"/>
              </w:rPr>
            </w:pPr>
            <w:ins w:id="345" w:author="Qiming Li" w:date="2020-10-21T10:25:00Z">
              <w:r w:rsidRPr="006F4D85">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1F3A40C6" w14:textId="77777777" w:rsidR="00E91B85" w:rsidRPr="006F4D85" w:rsidRDefault="00E91B85" w:rsidP="009C3788">
            <w:pPr>
              <w:pStyle w:val="TAH"/>
              <w:rPr>
                <w:ins w:id="346" w:author="Qiming Li" w:date="2020-10-21T10:25:00Z"/>
                <w:rFonts w:cs="Arial"/>
                <w:lang w:val="en-US" w:eastAsia="fr-FR"/>
              </w:rPr>
            </w:pPr>
            <w:ins w:id="347" w:author="Qiming Li" w:date="2020-10-21T10:25:00Z">
              <w:r w:rsidRPr="006F4D85">
                <w:rPr>
                  <w:rFonts w:cs="Arial"/>
                  <w:lang w:val="en-US" w:eastAsia="fr-FR"/>
                </w:rPr>
                <w:t>Unit</w:t>
              </w:r>
            </w:ins>
          </w:p>
        </w:tc>
        <w:tc>
          <w:tcPr>
            <w:tcW w:w="3376" w:type="dxa"/>
            <w:gridSpan w:val="2"/>
            <w:tcBorders>
              <w:top w:val="single" w:sz="4" w:space="0" w:color="auto"/>
              <w:left w:val="single" w:sz="4" w:space="0" w:color="auto"/>
              <w:right w:val="single" w:sz="4" w:space="0" w:color="auto"/>
            </w:tcBorders>
            <w:vAlign w:val="center"/>
            <w:hideMark/>
          </w:tcPr>
          <w:p w14:paraId="18D3C027" w14:textId="77777777" w:rsidR="00E91B85" w:rsidRPr="006F4D85" w:rsidRDefault="00E91B85" w:rsidP="009C3788">
            <w:pPr>
              <w:pStyle w:val="TAH"/>
              <w:rPr>
                <w:ins w:id="348" w:author="Qiming Li" w:date="2020-10-21T10:25:00Z"/>
                <w:rFonts w:cs="Arial"/>
                <w:lang w:val="en-US" w:eastAsia="fr-FR"/>
              </w:rPr>
            </w:pPr>
            <w:ins w:id="349" w:author="Qiming Li" w:date="2020-10-21T10:25:00Z">
              <w:r w:rsidRPr="006F4D85">
                <w:rPr>
                  <w:rFonts w:cs="Arial"/>
                  <w:lang w:val="en-US" w:eastAsia="fr-FR"/>
                </w:rPr>
                <w:t>Test 1</w:t>
              </w:r>
            </w:ins>
          </w:p>
        </w:tc>
      </w:tr>
      <w:tr w:rsidR="00E91B85" w:rsidRPr="006F4D85" w14:paraId="55761CE6" w14:textId="77777777" w:rsidTr="009C3788">
        <w:trPr>
          <w:trHeight w:val="237"/>
          <w:jc w:val="center"/>
          <w:ins w:id="350" w:author="Qiming Li" w:date="2020-10-21T10:25:00Z"/>
        </w:trPr>
        <w:tc>
          <w:tcPr>
            <w:tcW w:w="2605" w:type="dxa"/>
            <w:tcBorders>
              <w:top w:val="single" w:sz="4" w:space="0" w:color="auto"/>
              <w:left w:val="single" w:sz="4" w:space="0" w:color="auto"/>
              <w:bottom w:val="single" w:sz="4" w:space="0" w:color="auto"/>
              <w:right w:val="single" w:sz="4" w:space="0" w:color="auto"/>
            </w:tcBorders>
            <w:vAlign w:val="center"/>
          </w:tcPr>
          <w:p w14:paraId="45773FC0" w14:textId="77777777" w:rsidR="00E91B85" w:rsidRPr="006F4D85" w:rsidRDefault="00E91B85" w:rsidP="009C3788">
            <w:pPr>
              <w:pStyle w:val="TAH"/>
              <w:rPr>
                <w:ins w:id="351" w:author="Qiming Li" w:date="2020-10-21T10:25: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0AD5813E" w14:textId="77777777" w:rsidR="00E91B85" w:rsidRPr="006F4D85" w:rsidRDefault="00E91B85" w:rsidP="009C3788">
            <w:pPr>
              <w:pStyle w:val="TAH"/>
              <w:rPr>
                <w:ins w:id="352" w:author="Qiming Li" w:date="2020-10-21T10:25:00Z"/>
                <w:rFonts w:cs="Arial"/>
                <w:lang w:val="en-US" w:eastAsia="fr-FR"/>
              </w:rPr>
            </w:pPr>
          </w:p>
        </w:tc>
        <w:tc>
          <w:tcPr>
            <w:tcW w:w="1688" w:type="dxa"/>
            <w:tcBorders>
              <w:top w:val="single" w:sz="4" w:space="0" w:color="auto"/>
              <w:left w:val="single" w:sz="4" w:space="0" w:color="auto"/>
              <w:right w:val="single" w:sz="4" w:space="0" w:color="auto"/>
            </w:tcBorders>
            <w:vAlign w:val="center"/>
          </w:tcPr>
          <w:p w14:paraId="3BCBEEDB" w14:textId="77777777" w:rsidR="00E91B85" w:rsidRPr="006F4D85" w:rsidRDefault="00E91B85" w:rsidP="009C3788">
            <w:pPr>
              <w:pStyle w:val="TAH"/>
              <w:rPr>
                <w:ins w:id="353" w:author="Qiming Li" w:date="2020-10-21T10:25:00Z"/>
                <w:rFonts w:cs="Arial"/>
                <w:lang w:val="en-US" w:eastAsia="fr-FR"/>
              </w:rPr>
            </w:pPr>
            <w:ins w:id="354" w:author="Qiming Li" w:date="2020-10-21T10:25:00Z">
              <w:r w:rsidRPr="006F4D85">
                <w:rPr>
                  <w:rFonts w:cs="Arial"/>
                  <w:lang w:val="en-US" w:eastAsia="fr-FR"/>
                </w:rPr>
                <w:t>T1</w:t>
              </w:r>
            </w:ins>
          </w:p>
        </w:tc>
        <w:tc>
          <w:tcPr>
            <w:tcW w:w="1688" w:type="dxa"/>
            <w:tcBorders>
              <w:top w:val="single" w:sz="4" w:space="0" w:color="auto"/>
              <w:left w:val="single" w:sz="4" w:space="0" w:color="auto"/>
              <w:right w:val="single" w:sz="4" w:space="0" w:color="auto"/>
            </w:tcBorders>
            <w:vAlign w:val="center"/>
          </w:tcPr>
          <w:p w14:paraId="19971E67" w14:textId="77777777" w:rsidR="00E91B85" w:rsidRPr="006F4D85" w:rsidRDefault="00E91B85" w:rsidP="009C3788">
            <w:pPr>
              <w:pStyle w:val="TAH"/>
              <w:rPr>
                <w:ins w:id="355" w:author="Qiming Li" w:date="2020-10-21T10:25:00Z"/>
                <w:rFonts w:cs="Arial"/>
                <w:lang w:val="en-US" w:eastAsia="fr-FR"/>
              </w:rPr>
            </w:pPr>
            <w:ins w:id="356" w:author="Qiming Li" w:date="2020-10-21T10:25:00Z">
              <w:r w:rsidRPr="006F4D85">
                <w:rPr>
                  <w:rFonts w:cs="Arial"/>
                  <w:lang w:val="en-US" w:eastAsia="fr-FR"/>
                </w:rPr>
                <w:t>T2</w:t>
              </w:r>
            </w:ins>
          </w:p>
        </w:tc>
      </w:tr>
      <w:tr w:rsidR="00E91B85" w:rsidRPr="006F4D85" w14:paraId="5426542D" w14:textId="77777777" w:rsidTr="009C3788">
        <w:trPr>
          <w:trHeight w:val="20"/>
          <w:jc w:val="center"/>
          <w:ins w:id="357" w:author="Qiming Li" w:date="2020-10-21T10:25:00Z"/>
        </w:trPr>
        <w:tc>
          <w:tcPr>
            <w:tcW w:w="2605" w:type="dxa"/>
            <w:tcBorders>
              <w:top w:val="single" w:sz="4" w:space="0" w:color="auto"/>
              <w:left w:val="single" w:sz="4" w:space="0" w:color="auto"/>
              <w:bottom w:val="single" w:sz="4" w:space="0" w:color="auto"/>
              <w:right w:val="single" w:sz="4" w:space="0" w:color="auto"/>
            </w:tcBorders>
            <w:vAlign w:val="center"/>
            <w:hideMark/>
          </w:tcPr>
          <w:p w14:paraId="2F3F8856" w14:textId="77777777" w:rsidR="00E91B85" w:rsidRPr="006F4D85" w:rsidRDefault="00E91B85" w:rsidP="009C3788">
            <w:pPr>
              <w:pStyle w:val="TAL"/>
              <w:rPr>
                <w:ins w:id="358" w:author="Qiming Li" w:date="2020-10-21T10:25:00Z"/>
                <w:rFonts w:cs="Arial"/>
                <w:lang w:val="da-DK" w:eastAsia="fr-FR"/>
              </w:rPr>
            </w:pPr>
            <w:ins w:id="359" w:author="Qiming Li" w:date="2020-10-21T10:25:00Z">
              <w:r w:rsidRPr="006F4D85">
                <w:rPr>
                  <w:rFonts w:cs="Arial"/>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14:paraId="335E0A7C" w14:textId="77777777" w:rsidR="00E91B85" w:rsidRPr="006F4D85" w:rsidRDefault="00E91B85" w:rsidP="009C3788">
            <w:pPr>
              <w:pStyle w:val="TAC"/>
              <w:rPr>
                <w:ins w:id="360" w:author="Qiming Li" w:date="2020-10-21T10:25: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9C4F636" w14:textId="77777777" w:rsidR="00E91B85" w:rsidRPr="006F4D85" w:rsidRDefault="00E91B85" w:rsidP="009C3788">
            <w:pPr>
              <w:pStyle w:val="TAC"/>
              <w:rPr>
                <w:ins w:id="361" w:author="Qiming Li" w:date="2020-10-21T10:25:00Z"/>
                <w:rFonts w:cs="Arial"/>
                <w:lang w:val="en-US" w:eastAsia="fr-FR"/>
              </w:rPr>
            </w:pPr>
            <w:ins w:id="362" w:author="Qiming Li" w:date="2020-10-21T10:25:00Z">
              <w:r w:rsidRPr="006F4D85">
                <w:rPr>
                  <w:rFonts w:cs="Arial"/>
                  <w:lang w:val="en-US" w:eastAsia="fr-FR"/>
                </w:rPr>
                <w:t>Setup 1 according to clause A.3.15.1</w:t>
              </w:r>
            </w:ins>
          </w:p>
        </w:tc>
      </w:tr>
      <w:tr w:rsidR="00E91B85" w:rsidRPr="006F4D85" w14:paraId="00484078" w14:textId="77777777" w:rsidTr="009C3788">
        <w:trPr>
          <w:trHeight w:val="20"/>
          <w:jc w:val="center"/>
          <w:ins w:id="363" w:author="Qiming Li" w:date="2020-10-21T10:25:00Z"/>
        </w:trPr>
        <w:tc>
          <w:tcPr>
            <w:tcW w:w="2605" w:type="dxa"/>
            <w:tcBorders>
              <w:top w:val="single" w:sz="4" w:space="0" w:color="auto"/>
              <w:left w:val="single" w:sz="4" w:space="0" w:color="auto"/>
              <w:bottom w:val="single" w:sz="4" w:space="0" w:color="auto"/>
              <w:right w:val="single" w:sz="4" w:space="0" w:color="auto"/>
            </w:tcBorders>
          </w:tcPr>
          <w:p w14:paraId="5D782507" w14:textId="77777777" w:rsidR="00E91B85" w:rsidRPr="006F4D85" w:rsidRDefault="00E91B85" w:rsidP="009C3788">
            <w:pPr>
              <w:pStyle w:val="TAL"/>
              <w:rPr>
                <w:ins w:id="364" w:author="Qiming Li" w:date="2020-10-21T10:25:00Z"/>
                <w:rFonts w:cs="Arial"/>
                <w:lang w:val="da-DK" w:eastAsia="fr-FR"/>
              </w:rPr>
            </w:pPr>
            <w:ins w:id="365" w:author="Qiming Li" w:date="2020-10-21T10:25:00Z">
              <w:r w:rsidRPr="0061515F">
                <w:rPr>
                  <w:rFonts w:cs="Arial"/>
                  <w:lang w:eastAsia="fr-FR"/>
                </w:rPr>
                <w:t>Assumption for UE beams</w:t>
              </w:r>
              <w:r w:rsidRPr="0061515F">
                <w:rPr>
                  <w:rFonts w:cs="Arial"/>
                  <w:vertAlign w:val="superscript"/>
                  <w:lang w:eastAsia="fr-FR"/>
                </w:rPr>
                <w:t>Note 6</w:t>
              </w:r>
            </w:ins>
          </w:p>
        </w:tc>
        <w:tc>
          <w:tcPr>
            <w:tcW w:w="2294" w:type="dxa"/>
            <w:tcBorders>
              <w:top w:val="single" w:sz="4" w:space="0" w:color="auto"/>
              <w:left w:val="single" w:sz="4" w:space="0" w:color="auto"/>
              <w:bottom w:val="single" w:sz="4" w:space="0" w:color="auto"/>
              <w:right w:val="single" w:sz="4" w:space="0" w:color="auto"/>
            </w:tcBorders>
          </w:tcPr>
          <w:p w14:paraId="65315FD9" w14:textId="77777777" w:rsidR="00E91B85" w:rsidRPr="006F4D85" w:rsidRDefault="00E91B85" w:rsidP="009C3788">
            <w:pPr>
              <w:pStyle w:val="TAC"/>
              <w:rPr>
                <w:ins w:id="366" w:author="Qiming Li" w:date="2020-10-21T10:25: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3236EDA9" w14:textId="77777777" w:rsidR="00E91B85" w:rsidRPr="006F4D85" w:rsidRDefault="00E91B85" w:rsidP="009C3788">
            <w:pPr>
              <w:pStyle w:val="TAC"/>
              <w:rPr>
                <w:ins w:id="367" w:author="Qiming Li" w:date="2020-10-21T10:25:00Z"/>
                <w:rFonts w:cs="Arial"/>
                <w:lang w:val="en-US" w:eastAsia="fr-FR"/>
              </w:rPr>
            </w:pPr>
            <w:ins w:id="368" w:author="Qiming Li" w:date="2020-10-21T10:25:00Z">
              <w:r w:rsidRPr="0061515F">
                <w:rPr>
                  <w:rFonts w:cs="Arial"/>
                  <w:lang w:val="en-US" w:eastAsia="fr-FR"/>
                </w:rPr>
                <w:t>Fine</w:t>
              </w:r>
            </w:ins>
          </w:p>
        </w:tc>
      </w:tr>
      <w:tr w:rsidR="00E91B85" w:rsidRPr="006F4D85" w14:paraId="1AAE55C4" w14:textId="77777777" w:rsidTr="009C3788">
        <w:trPr>
          <w:trHeight w:val="20"/>
          <w:jc w:val="center"/>
          <w:ins w:id="369" w:author="Qiming Li" w:date="2020-10-21T10:25:00Z"/>
        </w:trPr>
        <w:tc>
          <w:tcPr>
            <w:tcW w:w="2605" w:type="dxa"/>
            <w:tcBorders>
              <w:top w:val="single" w:sz="4" w:space="0" w:color="auto"/>
              <w:left w:val="single" w:sz="4" w:space="0" w:color="auto"/>
              <w:right w:val="single" w:sz="4" w:space="0" w:color="auto"/>
            </w:tcBorders>
            <w:vAlign w:val="center"/>
          </w:tcPr>
          <w:p w14:paraId="6EDDE76D" w14:textId="77777777" w:rsidR="00E91B85" w:rsidRPr="006F4D85" w:rsidRDefault="00654C8C" w:rsidP="009C3788">
            <w:pPr>
              <w:pStyle w:val="TAL"/>
              <w:rPr>
                <w:ins w:id="370" w:author="Qiming Li" w:date="2020-10-21T10:25:00Z"/>
                <w:rFonts w:cs="Arial"/>
                <w:vertAlign w:val="superscript"/>
                <w:lang w:val="en-US" w:eastAsia="fr-FR"/>
              </w:rPr>
            </w:pPr>
            <w:ins w:id="371" w:author="Qiming Li" w:date="2020-10-21T10:25:00Z">
              <w:r w:rsidRPr="006F4D85">
                <w:rPr>
                  <w:rFonts w:eastAsia="Calibri" w:cs="Arial"/>
                  <w:noProof/>
                  <w:position w:val="-12"/>
                  <w:szCs w:val="22"/>
                  <w:lang w:val="en-US" w:eastAsia="fr-FR"/>
                </w:rPr>
                <w:object w:dxaOrig="360" w:dyaOrig="360" w14:anchorId="0CA51C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9.95pt;height:19.95pt;mso-width-percent:0;mso-height-percent:0;mso-width-percent:0;mso-height-percent:0" o:ole="" fillcolor="window">
                    <v:imagedata r:id="rId13" o:title=""/>
                  </v:shape>
                  <o:OLEObject Type="Embed" ProgID="Equation.3" ShapeID="_x0000_i1029" DrawAspect="Content" ObjectID="_1673947991" r:id="rId14"/>
                </w:object>
              </w:r>
            </w:ins>
            <w:ins w:id="372" w:author="Qiming Li" w:date="2020-10-21T10:25:00Z">
              <w:r w:rsidR="00E91B85" w:rsidRPr="006F4D85">
                <w:rPr>
                  <w:rFonts w:cs="Arial"/>
                  <w:vertAlign w:val="superscript"/>
                  <w:lang w:val="en-US" w:eastAsia="fr-FR"/>
                </w:rPr>
                <w:t>Note1</w:t>
              </w:r>
            </w:ins>
          </w:p>
          <w:p w14:paraId="52042467" w14:textId="77777777" w:rsidR="00E91B85" w:rsidRPr="006F4D85" w:rsidRDefault="00E91B85" w:rsidP="009C3788">
            <w:pPr>
              <w:pStyle w:val="TAL"/>
              <w:rPr>
                <w:ins w:id="373" w:author="Qiming Li" w:date="2020-10-21T10:25: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03F5698D" w14:textId="77777777" w:rsidR="00E91B85" w:rsidRPr="006F4D85" w:rsidRDefault="00E91B85" w:rsidP="009C3788">
            <w:pPr>
              <w:pStyle w:val="TAC"/>
              <w:rPr>
                <w:ins w:id="374" w:author="Qiming Li" w:date="2020-10-21T10:25:00Z"/>
                <w:rFonts w:cs="Arial"/>
                <w:lang w:val="en-US" w:eastAsia="fr-FR"/>
              </w:rPr>
            </w:pPr>
            <w:ins w:id="375" w:author="Qiming Li" w:date="2020-10-21T10:25:00Z">
              <w:r w:rsidRPr="006F4D85">
                <w:rPr>
                  <w:rFonts w:cs="Arial"/>
                  <w:lang w:val="en-US" w:eastAsia="fr-FR"/>
                </w:rPr>
                <w:t>dBm/15kHz</w:t>
              </w:r>
              <w:r w:rsidRPr="006F4D85">
                <w:rPr>
                  <w:rFonts w:cs="Arial"/>
                  <w:vertAlign w:val="superscript"/>
                  <w:lang w:val="en-US"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8DEE970" w14:textId="77777777" w:rsidR="00E91B85" w:rsidRPr="006F4D85" w:rsidRDefault="00E91B85" w:rsidP="009C3788">
            <w:pPr>
              <w:pStyle w:val="TAC"/>
              <w:rPr>
                <w:ins w:id="376" w:author="Qiming Li" w:date="2020-10-21T10:25:00Z"/>
                <w:rFonts w:cs="Arial"/>
                <w:lang w:val="en-US" w:eastAsia="fr-FR"/>
              </w:rPr>
            </w:pPr>
            <w:ins w:id="377" w:author="Qiming Li" w:date="2020-10-21T10:25:00Z">
              <w:r w:rsidRPr="006F4D85">
                <w:rPr>
                  <w:rFonts w:cs="Arial"/>
                  <w:lang w:val="en-US" w:eastAsia="fr-FR"/>
                </w:rPr>
                <w:t>-112</w:t>
              </w:r>
            </w:ins>
          </w:p>
        </w:tc>
      </w:tr>
      <w:tr w:rsidR="00E91B85" w:rsidRPr="006F4D85" w14:paraId="3483D094" w14:textId="77777777" w:rsidTr="009C3788">
        <w:trPr>
          <w:trHeight w:val="20"/>
          <w:jc w:val="center"/>
          <w:ins w:id="378" w:author="Qiming Li" w:date="2020-10-21T10:25:00Z"/>
        </w:trPr>
        <w:tc>
          <w:tcPr>
            <w:tcW w:w="2605" w:type="dxa"/>
            <w:tcBorders>
              <w:top w:val="single" w:sz="4" w:space="0" w:color="auto"/>
              <w:left w:val="single" w:sz="4" w:space="0" w:color="auto"/>
              <w:right w:val="single" w:sz="4" w:space="0" w:color="auto"/>
            </w:tcBorders>
            <w:vAlign w:val="center"/>
          </w:tcPr>
          <w:p w14:paraId="2D1CFF38" w14:textId="77777777" w:rsidR="00E91B85" w:rsidRPr="006F4D85" w:rsidRDefault="00654C8C" w:rsidP="009C3788">
            <w:pPr>
              <w:pStyle w:val="TAL"/>
              <w:rPr>
                <w:ins w:id="379" w:author="Qiming Li" w:date="2020-10-21T10:25:00Z"/>
                <w:rFonts w:cs="Arial"/>
                <w:vertAlign w:val="superscript"/>
                <w:lang w:val="en-US" w:eastAsia="fr-FR"/>
              </w:rPr>
            </w:pPr>
            <w:ins w:id="380" w:author="Qiming Li" w:date="2020-10-21T10:25:00Z">
              <w:r w:rsidRPr="006F4D85">
                <w:rPr>
                  <w:rFonts w:eastAsia="Calibri" w:cs="Arial"/>
                  <w:noProof/>
                  <w:position w:val="-12"/>
                  <w:szCs w:val="22"/>
                  <w:lang w:val="en-US" w:eastAsia="fr-FR"/>
                </w:rPr>
                <w:object w:dxaOrig="360" w:dyaOrig="360" w14:anchorId="0DF711CE">
                  <v:shape id="_x0000_i1028" type="#_x0000_t75" alt="" style="width:19.95pt;height:19.95pt;mso-width-percent:0;mso-height-percent:0;mso-width-percent:0;mso-height-percent:0" o:ole="" fillcolor="window">
                    <v:imagedata r:id="rId13" o:title=""/>
                  </v:shape>
                  <o:OLEObject Type="Embed" ProgID="Equation.3" ShapeID="_x0000_i1028" DrawAspect="Content" ObjectID="_1673947992" r:id="rId15"/>
                </w:object>
              </w:r>
            </w:ins>
            <w:ins w:id="381" w:author="Qiming Li" w:date="2020-10-21T10:25:00Z">
              <w:r w:rsidR="00E91B85" w:rsidRPr="006F4D85">
                <w:rPr>
                  <w:rFonts w:cs="Arial"/>
                  <w:vertAlign w:val="superscript"/>
                  <w:lang w:val="en-US" w:eastAsia="fr-FR"/>
                </w:rPr>
                <w:t>Note1</w:t>
              </w:r>
            </w:ins>
          </w:p>
          <w:p w14:paraId="4C77D7F7" w14:textId="77777777" w:rsidR="00E91B85" w:rsidRPr="006F4D85" w:rsidRDefault="00E91B85" w:rsidP="009C3788">
            <w:pPr>
              <w:pStyle w:val="TAL"/>
              <w:rPr>
                <w:ins w:id="382" w:author="Qiming Li" w:date="2020-10-21T10:25: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2CA509A8" w14:textId="77777777" w:rsidR="00E91B85" w:rsidRPr="006F4D85" w:rsidRDefault="00E91B85" w:rsidP="009C3788">
            <w:pPr>
              <w:pStyle w:val="TAC"/>
              <w:rPr>
                <w:ins w:id="383" w:author="Qiming Li" w:date="2020-10-21T10:25:00Z"/>
                <w:rFonts w:cs="Arial"/>
                <w:lang w:val="en-US" w:eastAsia="fr-FR"/>
              </w:rPr>
            </w:pPr>
            <w:ins w:id="384" w:author="Qiming Li" w:date="2020-10-21T10:25:00Z">
              <w:r w:rsidRPr="006F4D85">
                <w:rPr>
                  <w:rFonts w:cs="Arial"/>
                  <w:lang w:val="en-US" w:eastAsia="fr-FR"/>
                </w:rPr>
                <w:t>dBm/SCS</w:t>
              </w:r>
              <w:r w:rsidRPr="006F4D85">
                <w:rPr>
                  <w:rFonts w:cs="Arial"/>
                  <w:vertAlign w:val="superscript"/>
                  <w:lang w:val="en-US"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2702D39" w14:textId="77777777" w:rsidR="00E91B85" w:rsidRPr="006F4D85" w:rsidRDefault="00E91B85" w:rsidP="009C3788">
            <w:pPr>
              <w:pStyle w:val="TAC"/>
              <w:rPr>
                <w:ins w:id="385" w:author="Qiming Li" w:date="2020-10-21T10:25:00Z"/>
                <w:rFonts w:cs="Arial"/>
                <w:lang w:val="en-US" w:eastAsia="fr-FR"/>
              </w:rPr>
            </w:pPr>
            <w:ins w:id="386" w:author="Qiming Li" w:date="2020-10-21T10:25:00Z">
              <w:r w:rsidRPr="006F4D85">
                <w:rPr>
                  <w:rFonts w:cs="Arial"/>
                  <w:lang w:val="en-US" w:eastAsia="fr-FR"/>
                </w:rPr>
                <w:t>-103</w:t>
              </w:r>
            </w:ins>
          </w:p>
        </w:tc>
      </w:tr>
      <w:tr w:rsidR="00E91B85" w:rsidRPr="006F4D85" w14:paraId="2C3B11B9" w14:textId="77777777" w:rsidTr="009C3788">
        <w:trPr>
          <w:trHeight w:val="20"/>
          <w:jc w:val="center"/>
          <w:ins w:id="387" w:author="Qiming Li" w:date="2020-10-21T10:25:00Z"/>
        </w:trPr>
        <w:tc>
          <w:tcPr>
            <w:tcW w:w="2605" w:type="dxa"/>
            <w:tcBorders>
              <w:top w:val="single" w:sz="4" w:space="0" w:color="auto"/>
              <w:left w:val="single" w:sz="4" w:space="0" w:color="auto"/>
              <w:right w:val="single" w:sz="4" w:space="0" w:color="auto"/>
            </w:tcBorders>
            <w:vAlign w:val="center"/>
          </w:tcPr>
          <w:p w14:paraId="3FE594AF" w14:textId="77777777" w:rsidR="00E91B85" w:rsidRPr="006F4D85" w:rsidRDefault="00654C8C" w:rsidP="009C3788">
            <w:pPr>
              <w:pStyle w:val="TAL"/>
              <w:rPr>
                <w:ins w:id="388" w:author="Qiming Li" w:date="2020-10-21T10:25:00Z"/>
                <w:rFonts w:eastAsia="Calibri" w:cs="Arial"/>
                <w:szCs w:val="22"/>
                <w:lang w:val="en-US" w:eastAsia="fr-FR"/>
              </w:rPr>
            </w:pPr>
            <w:ins w:id="389" w:author="Qiming Li" w:date="2020-10-21T10:25:00Z">
              <w:r w:rsidRPr="006F4D85">
                <w:rPr>
                  <w:rFonts w:eastAsia="Calibri" w:cs="Arial"/>
                  <w:noProof/>
                  <w:position w:val="-12"/>
                  <w:szCs w:val="22"/>
                  <w:lang w:val="en-US" w:eastAsia="fr-FR"/>
                </w:rPr>
                <w:object w:dxaOrig="780" w:dyaOrig="380" w14:anchorId="01839652">
                  <v:shape id="_x0000_i1027" type="#_x0000_t75" alt="" style="width:41.8pt;height:19.95pt;mso-width-percent:0;mso-height-percent:0;mso-width-percent:0;mso-height-percent:0" o:ole="" fillcolor="window">
                    <v:imagedata r:id="rId16" o:title=""/>
                  </v:shape>
                  <o:OLEObject Type="Embed" ProgID="Equation.3" ShapeID="_x0000_i1027" DrawAspect="Content" ObjectID="_1673947993" r:id="rId17"/>
                </w:object>
              </w:r>
            </w:ins>
          </w:p>
        </w:tc>
        <w:tc>
          <w:tcPr>
            <w:tcW w:w="2294" w:type="dxa"/>
            <w:tcBorders>
              <w:top w:val="single" w:sz="4" w:space="0" w:color="auto"/>
              <w:left w:val="single" w:sz="4" w:space="0" w:color="auto"/>
              <w:bottom w:val="single" w:sz="4" w:space="0" w:color="auto"/>
              <w:right w:val="single" w:sz="4" w:space="0" w:color="auto"/>
            </w:tcBorders>
            <w:vAlign w:val="center"/>
          </w:tcPr>
          <w:p w14:paraId="6585CC06" w14:textId="77777777" w:rsidR="00E91B85" w:rsidRPr="006F4D85" w:rsidRDefault="00E91B85" w:rsidP="009C3788">
            <w:pPr>
              <w:pStyle w:val="TAC"/>
              <w:rPr>
                <w:ins w:id="390" w:author="Qiming Li" w:date="2020-10-21T10:25:00Z"/>
                <w:rFonts w:cs="Arial"/>
                <w:lang w:val="en-US" w:eastAsia="fr-FR"/>
              </w:rPr>
            </w:pPr>
            <w:ins w:id="391" w:author="Qiming Li" w:date="2020-10-21T10:25:00Z">
              <w:r w:rsidRPr="006F4D85">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8F0E2D6" w14:textId="77777777" w:rsidR="00E91B85" w:rsidRPr="006F4D85" w:rsidRDefault="00E91B85" w:rsidP="009C3788">
            <w:pPr>
              <w:pStyle w:val="TAC"/>
              <w:rPr>
                <w:ins w:id="392" w:author="Qiming Li" w:date="2020-10-21T10:25:00Z"/>
                <w:rFonts w:cs="Arial"/>
                <w:lang w:val="en-US" w:eastAsia="fr-FR"/>
              </w:rPr>
            </w:pPr>
            <w:ins w:id="393" w:author="Qiming Li" w:date="2020-10-21T10:25:00Z">
              <w:r w:rsidRPr="006F4D85">
                <w:rPr>
                  <w:rFonts w:cs="Arial"/>
                  <w:lang w:val="en-US" w:eastAsia="fr-FR"/>
                </w:rPr>
                <w:t>4</w:t>
              </w:r>
            </w:ins>
          </w:p>
        </w:tc>
      </w:tr>
      <w:tr w:rsidR="00E91B85" w:rsidRPr="006F4D85" w14:paraId="22ADFA11" w14:textId="77777777" w:rsidTr="009C3788">
        <w:trPr>
          <w:trHeight w:val="20"/>
          <w:jc w:val="center"/>
          <w:ins w:id="394" w:author="Qiming Li" w:date="2020-10-21T10:25:00Z"/>
        </w:trPr>
        <w:tc>
          <w:tcPr>
            <w:tcW w:w="2605" w:type="dxa"/>
            <w:tcBorders>
              <w:top w:val="single" w:sz="4" w:space="0" w:color="auto"/>
              <w:left w:val="single" w:sz="4" w:space="0" w:color="auto"/>
              <w:right w:val="single" w:sz="4" w:space="0" w:color="auto"/>
            </w:tcBorders>
            <w:vAlign w:val="center"/>
            <w:hideMark/>
          </w:tcPr>
          <w:p w14:paraId="7123A1D9" w14:textId="77777777" w:rsidR="00E91B85" w:rsidRPr="006F4D85" w:rsidRDefault="00E91B85" w:rsidP="009C3788">
            <w:pPr>
              <w:pStyle w:val="TAL"/>
              <w:rPr>
                <w:ins w:id="395" w:author="Qiming Li" w:date="2020-10-21T10:25:00Z"/>
                <w:rFonts w:cs="Arial"/>
                <w:lang w:val="en-US" w:eastAsia="fr-FR"/>
              </w:rPr>
            </w:pPr>
            <w:ins w:id="396" w:author="Qiming Li" w:date="2020-10-21T10:25:00Z">
              <w:r w:rsidRPr="006F4D85">
                <w:rPr>
                  <w:rFonts w:cs="Arial"/>
                  <w:lang w:val="en-US" w:eastAsia="fr-FR"/>
                </w:rPr>
                <w:t>SS-RSRP</w:t>
              </w:r>
              <w:r w:rsidRPr="006F4D85">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7F04F225" w14:textId="77777777" w:rsidR="00E91B85" w:rsidRPr="006F4D85" w:rsidRDefault="00E91B85" w:rsidP="009C3788">
            <w:pPr>
              <w:pStyle w:val="TAC"/>
              <w:rPr>
                <w:ins w:id="397" w:author="Qiming Li" w:date="2020-10-21T10:25:00Z"/>
                <w:rFonts w:cs="Arial"/>
                <w:lang w:val="en-US" w:eastAsia="fr-FR"/>
              </w:rPr>
            </w:pPr>
            <w:ins w:id="398" w:author="Qiming Li" w:date="2020-10-21T10:25:00Z">
              <w:r w:rsidRPr="006F4D85">
                <w:rPr>
                  <w:rFonts w:cs="Arial"/>
                  <w:lang w:val="en-US" w:eastAsia="fr-FR"/>
                </w:rPr>
                <w:t>dBm/SCS</w:t>
              </w:r>
              <w:r w:rsidRPr="006F4D85">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BCA806E" w14:textId="77777777" w:rsidR="00E91B85" w:rsidRPr="006F4D85" w:rsidRDefault="00E91B85" w:rsidP="009C3788">
            <w:pPr>
              <w:pStyle w:val="TAC"/>
              <w:rPr>
                <w:ins w:id="399" w:author="Qiming Li" w:date="2020-10-21T10:25:00Z"/>
                <w:rFonts w:cs="Arial"/>
                <w:lang w:val="en-US" w:eastAsia="fr-FR"/>
              </w:rPr>
            </w:pPr>
            <w:ins w:id="400" w:author="Qiming Li" w:date="2020-10-21T10:25:00Z">
              <w:r w:rsidRPr="006F4D85">
                <w:rPr>
                  <w:rFonts w:cs="Arial"/>
                  <w:lang w:val="en-US" w:eastAsia="fr-FR"/>
                </w:rPr>
                <w:t>-99</w:t>
              </w:r>
            </w:ins>
          </w:p>
        </w:tc>
      </w:tr>
      <w:tr w:rsidR="00E91B85" w:rsidRPr="006F4D85" w14:paraId="44C8D4DC" w14:textId="77777777" w:rsidTr="009C3788">
        <w:trPr>
          <w:trHeight w:val="20"/>
          <w:jc w:val="center"/>
          <w:ins w:id="401" w:author="Qiming Li" w:date="2020-10-21T10:25:00Z"/>
        </w:trPr>
        <w:tc>
          <w:tcPr>
            <w:tcW w:w="2605" w:type="dxa"/>
            <w:tcBorders>
              <w:top w:val="single" w:sz="4" w:space="0" w:color="auto"/>
              <w:left w:val="single" w:sz="4" w:space="0" w:color="auto"/>
              <w:bottom w:val="single" w:sz="4" w:space="0" w:color="auto"/>
              <w:right w:val="single" w:sz="4" w:space="0" w:color="auto"/>
            </w:tcBorders>
            <w:vAlign w:val="center"/>
            <w:hideMark/>
          </w:tcPr>
          <w:p w14:paraId="075F2CA1" w14:textId="77777777" w:rsidR="00E91B85" w:rsidRPr="006F4D85" w:rsidRDefault="00654C8C" w:rsidP="009C3788">
            <w:pPr>
              <w:pStyle w:val="TAL"/>
              <w:rPr>
                <w:ins w:id="402" w:author="Qiming Li" w:date="2020-10-21T10:25:00Z"/>
                <w:rFonts w:cs="Arial"/>
                <w:lang w:val="en-US" w:eastAsia="fr-FR"/>
              </w:rPr>
            </w:pPr>
            <w:ins w:id="403" w:author="Qiming Li" w:date="2020-10-21T10:25:00Z">
              <w:r w:rsidRPr="006F4D85">
                <w:rPr>
                  <w:rFonts w:eastAsia="Calibri" w:cs="Arial"/>
                  <w:noProof/>
                  <w:position w:val="-12"/>
                  <w:szCs w:val="22"/>
                  <w:lang w:val="en-US" w:eastAsia="fr-FR"/>
                </w:rPr>
                <w:object w:dxaOrig="600" w:dyaOrig="360" w14:anchorId="6A03E326">
                  <v:shape id="_x0000_i1026" type="#_x0000_t75" alt="" style="width:30.2pt;height:19.95pt;mso-width-percent:0;mso-height-percent:0;mso-width-percent:0;mso-height-percent:0" o:ole="" fillcolor="window">
                    <v:imagedata r:id="rId18" o:title=""/>
                  </v:shape>
                  <o:OLEObject Type="Embed" ProgID="Equation.3" ShapeID="_x0000_i1026" DrawAspect="Content" ObjectID="_1673947994" r:id="rId19"/>
                </w:objec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693FD6C8" w14:textId="77777777" w:rsidR="00E91B85" w:rsidRPr="006F4D85" w:rsidRDefault="00E91B85" w:rsidP="009C3788">
            <w:pPr>
              <w:pStyle w:val="TAC"/>
              <w:rPr>
                <w:ins w:id="404" w:author="Qiming Li" w:date="2020-10-21T10:25:00Z"/>
                <w:rFonts w:cs="Arial"/>
                <w:lang w:val="en-US" w:eastAsia="fr-FR"/>
              </w:rPr>
            </w:pPr>
            <w:ins w:id="405" w:author="Qiming Li" w:date="2020-10-21T10:25:00Z">
              <w:r w:rsidRPr="006F4D85">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11F9CA2" w14:textId="77777777" w:rsidR="00E91B85" w:rsidRPr="006F4D85" w:rsidRDefault="00E91B85" w:rsidP="009C3788">
            <w:pPr>
              <w:pStyle w:val="TAC"/>
              <w:rPr>
                <w:ins w:id="406" w:author="Qiming Li" w:date="2020-10-21T10:25:00Z"/>
                <w:rFonts w:cs="Arial"/>
                <w:lang w:val="en-US" w:eastAsia="fr-FR"/>
              </w:rPr>
            </w:pPr>
            <w:ins w:id="407" w:author="Qiming Li" w:date="2020-10-21T10:25:00Z">
              <w:r w:rsidRPr="006F4D85">
                <w:rPr>
                  <w:rFonts w:cs="Arial"/>
                  <w:lang w:val="en-US" w:eastAsia="fr-FR"/>
                </w:rPr>
                <w:t>4</w:t>
              </w:r>
            </w:ins>
          </w:p>
        </w:tc>
      </w:tr>
      <w:tr w:rsidR="00E91B85" w:rsidRPr="006F4D85" w14:paraId="6BBA556B" w14:textId="77777777" w:rsidTr="009C3788">
        <w:trPr>
          <w:trHeight w:val="20"/>
          <w:jc w:val="center"/>
          <w:ins w:id="408" w:author="Qiming Li" w:date="2020-10-21T10:25:00Z"/>
        </w:trPr>
        <w:tc>
          <w:tcPr>
            <w:tcW w:w="2605" w:type="dxa"/>
            <w:tcBorders>
              <w:top w:val="single" w:sz="4" w:space="0" w:color="auto"/>
              <w:left w:val="single" w:sz="4" w:space="0" w:color="auto"/>
              <w:right w:val="single" w:sz="4" w:space="0" w:color="auto"/>
            </w:tcBorders>
            <w:vAlign w:val="center"/>
            <w:hideMark/>
          </w:tcPr>
          <w:p w14:paraId="679AC5E0" w14:textId="77777777" w:rsidR="00E91B85" w:rsidRPr="006F4D85" w:rsidRDefault="00E91B85" w:rsidP="009C3788">
            <w:pPr>
              <w:pStyle w:val="TAL"/>
              <w:rPr>
                <w:ins w:id="409" w:author="Qiming Li" w:date="2020-10-21T10:25:00Z"/>
                <w:rFonts w:cs="Arial"/>
                <w:lang w:val="en-US" w:eastAsia="fr-FR"/>
              </w:rPr>
            </w:pPr>
            <w:ins w:id="410" w:author="Qiming Li" w:date="2020-10-21T10:25:00Z">
              <w:r w:rsidRPr="006F4D85">
                <w:rPr>
                  <w:rFonts w:cs="Arial"/>
                  <w:lang w:val="en-US" w:eastAsia="fr-FR"/>
                </w:rPr>
                <w:t>Io</w:t>
              </w:r>
              <w:r w:rsidRPr="006F4D85">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37A606EE" w14:textId="77777777" w:rsidR="00E91B85" w:rsidRPr="006F4D85" w:rsidRDefault="00E91B85" w:rsidP="009C3788">
            <w:pPr>
              <w:pStyle w:val="TAC"/>
              <w:rPr>
                <w:ins w:id="411" w:author="Qiming Li" w:date="2020-10-21T10:25:00Z"/>
                <w:rFonts w:cs="Arial"/>
                <w:lang w:val="en-US" w:eastAsia="fr-FR"/>
              </w:rPr>
            </w:pPr>
            <w:ins w:id="412" w:author="Qiming Li" w:date="2020-10-21T10:25:00Z">
              <w:r w:rsidRPr="006F4D85">
                <w:rPr>
                  <w:rFonts w:cs="Arial"/>
                  <w:lang w:val="en-US" w:eastAsia="fr-FR"/>
                </w:rPr>
                <w:t>dBm/95.04 MHz</w:t>
              </w:r>
              <w:r w:rsidRPr="006F4D85">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764A928" w14:textId="77777777" w:rsidR="00E91B85" w:rsidRPr="006F4D85" w:rsidRDefault="00E91B85" w:rsidP="009C3788">
            <w:pPr>
              <w:pStyle w:val="TAC"/>
              <w:rPr>
                <w:ins w:id="413" w:author="Qiming Li" w:date="2020-10-21T10:25:00Z"/>
                <w:rFonts w:cs="Arial"/>
                <w:lang w:val="en-US" w:eastAsia="fr-FR"/>
              </w:rPr>
            </w:pPr>
            <w:ins w:id="414" w:author="Qiming Li" w:date="2020-10-21T10:25:00Z">
              <w:r w:rsidRPr="006F4D85">
                <w:rPr>
                  <w:rFonts w:cs="Arial"/>
                  <w:lang w:val="en-US" w:eastAsia="fr-FR"/>
                </w:rPr>
                <w:t>-68.5</w:t>
              </w:r>
            </w:ins>
          </w:p>
        </w:tc>
      </w:tr>
      <w:tr w:rsidR="00E91B85" w:rsidRPr="006F4D85" w14:paraId="76B59E7E" w14:textId="77777777" w:rsidTr="009C3788">
        <w:trPr>
          <w:cantSplit/>
          <w:trHeight w:val="20"/>
          <w:jc w:val="center"/>
          <w:ins w:id="415" w:author="Qiming Li" w:date="2020-10-21T10:25: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666BEDAB" w14:textId="77777777" w:rsidR="00E91B85" w:rsidRPr="006F4D85" w:rsidRDefault="00E91B85" w:rsidP="009C3788">
            <w:pPr>
              <w:pStyle w:val="TAN"/>
              <w:rPr>
                <w:ins w:id="416" w:author="Qiming Li" w:date="2020-10-21T10:25:00Z"/>
                <w:rFonts w:cs="Arial"/>
                <w:lang w:val="en-US" w:eastAsia="fr-FR"/>
              </w:rPr>
            </w:pPr>
            <w:ins w:id="417" w:author="Qiming Li" w:date="2020-10-21T10:25:00Z">
              <w:r w:rsidRPr="006F4D85">
                <w:rPr>
                  <w:rFonts w:cs="Arial"/>
                  <w:lang w:val="en-US" w:eastAsia="fr-FR"/>
                </w:rPr>
                <w:t>Note 1:</w:t>
              </w:r>
              <w:r w:rsidRPr="006F4D85">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418" w:author="Qiming Li" w:date="2020-10-21T10:25:00Z">
              <w:r w:rsidR="00654C8C" w:rsidRPr="006F4D85">
                <w:rPr>
                  <w:rFonts w:eastAsia="Calibri" w:cs="v4.2.0"/>
                  <w:noProof/>
                  <w:position w:val="-12"/>
                  <w:szCs w:val="22"/>
                  <w:lang w:val="en-US" w:eastAsia="fr-FR"/>
                </w:rPr>
                <w:object w:dxaOrig="360" w:dyaOrig="360" w14:anchorId="2CDE766C">
                  <v:shape id="_x0000_i1025" type="#_x0000_t75" alt="" style="width:20.55pt;height:20.55pt;mso-width-percent:0;mso-height-percent:0;mso-width-percent:0;mso-height-percent:0" o:ole="" fillcolor="window">
                    <v:imagedata r:id="rId13" o:title=""/>
                  </v:shape>
                  <o:OLEObject Type="Embed" ProgID="Equation.3" ShapeID="_x0000_i1025" DrawAspect="Content" ObjectID="_1673947995" r:id="rId20"/>
                </w:object>
              </w:r>
            </w:ins>
            <w:ins w:id="419" w:author="Qiming Li" w:date="2020-10-21T10:25:00Z">
              <w:r w:rsidRPr="006F4D85">
                <w:rPr>
                  <w:rFonts w:cs="Arial"/>
                  <w:lang w:val="en-US" w:eastAsia="fr-FR"/>
                </w:rPr>
                <w:t xml:space="preserve"> to be fulfilled.</w:t>
              </w:r>
            </w:ins>
          </w:p>
          <w:p w14:paraId="5589A671" w14:textId="77777777" w:rsidR="00E91B85" w:rsidRPr="006F4D85" w:rsidRDefault="00E91B85" w:rsidP="009C3788">
            <w:pPr>
              <w:pStyle w:val="TAN"/>
              <w:rPr>
                <w:ins w:id="420" w:author="Qiming Li" w:date="2020-10-21T10:25:00Z"/>
                <w:rFonts w:cs="Arial"/>
                <w:lang w:val="en-US" w:eastAsia="fr-FR"/>
              </w:rPr>
            </w:pPr>
            <w:ins w:id="421" w:author="Qiming Li" w:date="2020-10-21T10:25:00Z">
              <w:r w:rsidRPr="006F4D85">
                <w:rPr>
                  <w:rFonts w:cs="Arial"/>
                  <w:lang w:val="en-US" w:eastAsia="fr-FR"/>
                </w:rPr>
                <w:t>Note 2:</w:t>
              </w:r>
              <w:r w:rsidRPr="006F4D85">
                <w:rPr>
                  <w:rFonts w:cs="Arial"/>
                  <w:lang w:val="en-US" w:eastAsia="fr-FR"/>
                </w:rPr>
                <w:tab/>
                <w:t>SS-RSRP and Io levels have been derived from other parameters for information purposes. They are not settable parameters themselves.</w:t>
              </w:r>
            </w:ins>
          </w:p>
          <w:p w14:paraId="1CC3176B" w14:textId="77777777" w:rsidR="00E91B85" w:rsidRPr="006F4D85" w:rsidRDefault="00E91B85" w:rsidP="009C3788">
            <w:pPr>
              <w:pStyle w:val="TAN"/>
              <w:rPr>
                <w:ins w:id="422" w:author="Qiming Li" w:date="2020-10-21T10:25:00Z"/>
                <w:rFonts w:cs="Arial"/>
                <w:lang w:val="en-US" w:eastAsia="fr-FR"/>
              </w:rPr>
            </w:pPr>
            <w:ins w:id="423" w:author="Qiming Li" w:date="2020-10-21T10:25:00Z">
              <w:r w:rsidRPr="006F4D85">
                <w:rPr>
                  <w:rFonts w:cs="Arial"/>
                  <w:lang w:val="en-US" w:eastAsia="fr-FR"/>
                </w:rPr>
                <w:t>Note 3:</w:t>
              </w:r>
              <w:r w:rsidRPr="006F4D85">
                <w:rPr>
                  <w:rFonts w:cs="Arial"/>
                  <w:lang w:val="en-US" w:eastAsia="fr-FR"/>
                </w:rPr>
                <w:tab/>
                <w:t>SS-RSRP minimum requirements are specified assuming independent interference and noise at each receiver antenna port.</w:t>
              </w:r>
            </w:ins>
          </w:p>
          <w:p w14:paraId="03661999" w14:textId="77777777" w:rsidR="00E91B85" w:rsidRPr="006F4D85" w:rsidRDefault="00E91B85" w:rsidP="009C3788">
            <w:pPr>
              <w:pStyle w:val="TAN"/>
              <w:rPr>
                <w:ins w:id="424" w:author="Qiming Li" w:date="2020-10-21T10:25:00Z"/>
                <w:rFonts w:cs="Arial"/>
                <w:lang w:val="en-US" w:eastAsia="fr-FR"/>
              </w:rPr>
            </w:pPr>
            <w:ins w:id="425" w:author="Qiming Li" w:date="2020-10-21T10:25:00Z">
              <w:r w:rsidRPr="006F4D85">
                <w:rPr>
                  <w:rFonts w:cs="Arial"/>
                  <w:lang w:val="en-US" w:eastAsia="fr-FR"/>
                </w:rPr>
                <w:t>Note 4:</w:t>
              </w:r>
              <w:r w:rsidRPr="006F4D85">
                <w:rPr>
                  <w:rFonts w:cs="Arial"/>
                  <w:lang w:val="en-US" w:eastAsia="fr-FR"/>
                </w:rPr>
                <w:tab/>
                <w:t>Equivalent power received by an antenna with 0dBi gain at the centre of the quiet zone</w:t>
              </w:r>
            </w:ins>
          </w:p>
          <w:p w14:paraId="7EF0BF1F" w14:textId="77777777" w:rsidR="00E91B85" w:rsidRDefault="00E91B85" w:rsidP="009C3788">
            <w:pPr>
              <w:pStyle w:val="TAN"/>
              <w:rPr>
                <w:ins w:id="426" w:author="Qiming Li" w:date="2020-10-21T10:25:00Z"/>
                <w:rFonts w:cs="Arial"/>
                <w:lang w:val="en-US" w:eastAsia="fr-FR"/>
              </w:rPr>
            </w:pPr>
            <w:ins w:id="427" w:author="Qiming Li" w:date="2020-10-21T10:25:00Z">
              <w:r w:rsidRPr="006F4D85">
                <w:rPr>
                  <w:rFonts w:cs="Arial"/>
                  <w:lang w:val="en-US" w:eastAsia="fr-FR"/>
                </w:rPr>
                <w:t>Note 5:</w:t>
              </w:r>
              <w:r w:rsidRPr="006F4D85">
                <w:rPr>
                  <w:rFonts w:cs="Arial"/>
                  <w:lang w:val="en-US" w:eastAsia="fr-FR"/>
                </w:rPr>
                <w:tab/>
                <w:t>As observed with 0dBi gain antenna at the centre of the quiet zone</w:t>
              </w:r>
            </w:ins>
          </w:p>
          <w:p w14:paraId="74E0FF78" w14:textId="77777777" w:rsidR="00E91B85" w:rsidRPr="006F4D85" w:rsidRDefault="00E91B85" w:rsidP="009C3788">
            <w:pPr>
              <w:pStyle w:val="TAN"/>
              <w:rPr>
                <w:ins w:id="428" w:author="Qiming Li" w:date="2020-10-21T10:25:00Z"/>
                <w:rFonts w:cs="Arial"/>
                <w:lang w:val="en-US" w:eastAsia="fr-FR"/>
              </w:rPr>
            </w:pPr>
            <w:ins w:id="429" w:author="Qiming Li" w:date="2020-10-21T10:25:00Z">
              <w:r>
                <w:rPr>
                  <w:rFonts w:cs="Arial"/>
                  <w:lang w:val="en-US" w:eastAsia="fr-FR"/>
                </w:rPr>
                <w:t>Note 6</w:t>
              </w:r>
              <w:r w:rsidRPr="00F17F13">
                <w:rPr>
                  <w:rFonts w:cs="Arial"/>
                  <w:lang w:val="en-US" w:eastAsia="fr-FR"/>
                </w:rPr>
                <w:t>:</w:t>
              </w:r>
              <w:r w:rsidRPr="00F17F13">
                <w:rPr>
                  <w:rFonts w:cs="Arial"/>
                  <w:lang w:val="en-US" w:eastAsia="fr-FR"/>
                </w:rPr>
                <w:tab/>
              </w:r>
              <w:r w:rsidRPr="00AC1802">
                <w:rPr>
                  <w:rFonts w:cs="Arial"/>
                </w:rPr>
                <w:t>Information about types of UE beam is given in B.2.1.3, and does not limit UE implementation or test system implementation</w:t>
              </w:r>
            </w:ins>
          </w:p>
        </w:tc>
      </w:tr>
      <w:bookmarkEnd w:id="341"/>
    </w:tbl>
    <w:p w14:paraId="308E4A60" w14:textId="77777777" w:rsidR="00E91B85" w:rsidRPr="006F4D85" w:rsidRDefault="00E91B85" w:rsidP="00E91B85">
      <w:pPr>
        <w:rPr>
          <w:ins w:id="430" w:author="Qiming Li" w:date="2020-10-21T10:25:00Z"/>
        </w:rPr>
      </w:pPr>
    </w:p>
    <w:p w14:paraId="20C436DE" w14:textId="77777777" w:rsidR="00E91B85" w:rsidRPr="006F4D85" w:rsidRDefault="00E91B85" w:rsidP="00E91B85">
      <w:pPr>
        <w:pStyle w:val="Heading5"/>
        <w:rPr>
          <w:ins w:id="431" w:author="Qiming Li" w:date="2020-10-21T10:25:00Z"/>
        </w:rPr>
      </w:pPr>
      <w:bookmarkStart w:id="432" w:name="_Toc535476339"/>
      <w:ins w:id="433" w:author="Qiming Li" w:date="2020-10-21T10:25:00Z">
        <w:r w:rsidRPr="006F4D85">
          <w:t>A.</w:t>
        </w:r>
        <w:r>
          <w:t>5.5.2.X</w:t>
        </w:r>
        <w:r w:rsidRPr="006F4D85">
          <w:t>.3</w:t>
        </w:r>
        <w:r w:rsidRPr="006F4D85">
          <w:tab/>
          <w:t>Test Requirements</w:t>
        </w:r>
        <w:bookmarkEnd w:id="432"/>
      </w:ins>
    </w:p>
    <w:p w14:paraId="7C0BFB50" w14:textId="17E90430" w:rsidR="00EB7B26" w:rsidRPr="00EB7B26" w:rsidRDefault="00E91B85" w:rsidP="00EB7B26">
      <w:pPr>
        <w:rPr>
          <w:ins w:id="434" w:author="Qiming Li" w:date="2020-10-21T10:25:00Z"/>
          <w:color w:val="000000"/>
          <w:sz w:val="20"/>
          <w:szCs w:val="20"/>
          <w:shd w:val="clear" w:color="auto" w:fill="FFFF00"/>
          <w:lang w:val="en-US"/>
        </w:rPr>
      </w:pPr>
      <w:ins w:id="435" w:author="Qiming Li" w:date="2020-10-21T10:25:00Z">
        <w:r w:rsidRPr="008F7FF2">
          <w:rPr>
            <w:sz w:val="20"/>
            <w:szCs w:val="20"/>
            <w:lang w:val="en-US"/>
          </w:rPr>
          <w:t xml:space="preserve">In T2 UE shall transmit SRS on Cell3 as requested. </w:t>
        </w:r>
      </w:ins>
      <w:ins w:id="436" w:author="Qiming Li" w:date="2021-01-13T14:57:00Z">
        <w:r w:rsidR="00EB7B26" w:rsidRPr="00EB7B26">
          <w:rPr>
            <w:sz w:val="20"/>
            <w:szCs w:val="20"/>
            <w:lang w:val="en-US"/>
          </w:rPr>
          <w:t>During T2 interruption on Cell2 due to SRS carrier based switching from Cell2 to Cell3 shall not exceed the requirements defined in TS38.133 clause 8.2.1.2.12. Interruption on Cell1 due to SRS carrier based switching from Cell2 to Cell3 shall not exceed the requirements defined in TS36.133 clause 7.32.2.13.</w:t>
        </w:r>
      </w:ins>
    </w:p>
    <w:p w14:paraId="767E8407" w14:textId="4A0C3F21" w:rsidR="005B462A" w:rsidRPr="008F7FF2" w:rsidRDefault="00E91B85" w:rsidP="005B462A">
      <w:pPr>
        <w:rPr>
          <w:sz w:val="20"/>
          <w:szCs w:val="20"/>
          <w:lang w:val="en-US"/>
        </w:rPr>
      </w:pPr>
      <w:ins w:id="437" w:author="Qiming Li" w:date="2020-10-21T10:25:00Z">
        <w:r w:rsidRPr="008F7FF2">
          <w:rPr>
            <w:sz w:val="20"/>
            <w:szCs w:val="20"/>
            <w:lang w:val="en-US"/>
          </w:rPr>
          <w:t>The rate of correct events observed during repeated tests shall be at least 90%.</w:t>
        </w:r>
      </w:ins>
    </w:p>
    <w:bookmarkEnd w:id="2"/>
    <w:p w14:paraId="6C448802" w14:textId="255EE8D7" w:rsidR="00DF59C0" w:rsidRPr="006B1C6A" w:rsidRDefault="00DF59C0" w:rsidP="006B1C6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sectPr w:rsidR="00DF59C0" w:rsidRPr="006B1C6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67AEC9" w14:textId="77777777" w:rsidR="00654C8C" w:rsidRDefault="00654C8C">
      <w:r>
        <w:separator/>
      </w:r>
    </w:p>
  </w:endnote>
  <w:endnote w:type="continuationSeparator" w:id="0">
    <w:p w14:paraId="22F8573F" w14:textId="77777777" w:rsidR="00654C8C" w:rsidRDefault="00654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4.2.0">
    <w:altName w:val="Calibri"/>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notTrueType/>
    <w:pitch w:val="default"/>
  </w:font>
  <w:font w:name="Symbol">
    <w:panose1 w:val="05050102010706020507"/>
    <w:charset w:val="4D"/>
    <w:family w:val="decorative"/>
    <w:pitch w:val="variable"/>
    <w:sig w:usb0="00000003" w:usb1="10000000" w:usb2="00000000" w:usb3="00000000" w:csb0="8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DA1285" w14:textId="77777777" w:rsidR="00654C8C" w:rsidRDefault="00654C8C">
      <w:r>
        <w:separator/>
      </w:r>
    </w:p>
  </w:footnote>
  <w:footnote w:type="continuationSeparator" w:id="0">
    <w:p w14:paraId="0712E1D2" w14:textId="77777777" w:rsidR="00654C8C" w:rsidRDefault="00654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23458B" w:rsidRDefault="002345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23458B" w:rsidRDefault="002345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23458B" w:rsidRDefault="002345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23458B" w:rsidRDefault="002345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6"/>
  </w:num>
  <w:num w:numId="5">
    <w:abstractNumId w:val="5"/>
  </w:num>
  <w:num w:numId="6">
    <w:abstractNumId w:val="4"/>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164E4"/>
    <w:rsid w:val="00022E4A"/>
    <w:rsid w:val="000447C5"/>
    <w:rsid w:val="0006501A"/>
    <w:rsid w:val="000775A9"/>
    <w:rsid w:val="00082319"/>
    <w:rsid w:val="000A5A42"/>
    <w:rsid w:val="000A6394"/>
    <w:rsid w:val="000B708D"/>
    <w:rsid w:val="000B7FED"/>
    <w:rsid w:val="000C038A"/>
    <w:rsid w:val="000C6598"/>
    <w:rsid w:val="000D13A9"/>
    <w:rsid w:val="000E3067"/>
    <w:rsid w:val="00145D43"/>
    <w:rsid w:val="00192C46"/>
    <w:rsid w:val="001A08B3"/>
    <w:rsid w:val="001A7B60"/>
    <w:rsid w:val="001B52F0"/>
    <w:rsid w:val="001B7A65"/>
    <w:rsid w:val="001C3402"/>
    <w:rsid w:val="001C3A2A"/>
    <w:rsid w:val="001E41F3"/>
    <w:rsid w:val="001F111F"/>
    <w:rsid w:val="001F26A1"/>
    <w:rsid w:val="00217569"/>
    <w:rsid w:val="0023321F"/>
    <w:rsid w:val="0023458B"/>
    <w:rsid w:val="00247911"/>
    <w:rsid w:val="0026004D"/>
    <w:rsid w:val="002640DD"/>
    <w:rsid w:val="00265B1C"/>
    <w:rsid w:val="00275D12"/>
    <w:rsid w:val="00280E7E"/>
    <w:rsid w:val="00284CED"/>
    <w:rsid w:val="00284FEB"/>
    <w:rsid w:val="002860C4"/>
    <w:rsid w:val="002914B5"/>
    <w:rsid w:val="002B473F"/>
    <w:rsid w:val="002B5741"/>
    <w:rsid w:val="002B71BE"/>
    <w:rsid w:val="002C50A7"/>
    <w:rsid w:val="002C5E11"/>
    <w:rsid w:val="002E3EBF"/>
    <w:rsid w:val="00305409"/>
    <w:rsid w:val="00311CDE"/>
    <w:rsid w:val="0032125E"/>
    <w:rsid w:val="003262FD"/>
    <w:rsid w:val="003338AE"/>
    <w:rsid w:val="00351EA2"/>
    <w:rsid w:val="003535AD"/>
    <w:rsid w:val="003609EF"/>
    <w:rsid w:val="0036231A"/>
    <w:rsid w:val="00362A2C"/>
    <w:rsid w:val="00374DD4"/>
    <w:rsid w:val="00374E2B"/>
    <w:rsid w:val="00383C75"/>
    <w:rsid w:val="003C10FF"/>
    <w:rsid w:val="003C293C"/>
    <w:rsid w:val="003D0DE0"/>
    <w:rsid w:val="003E1A36"/>
    <w:rsid w:val="003F0435"/>
    <w:rsid w:val="003F3D2C"/>
    <w:rsid w:val="00406F38"/>
    <w:rsid w:val="00410371"/>
    <w:rsid w:val="0041550E"/>
    <w:rsid w:val="004242F1"/>
    <w:rsid w:val="004377F7"/>
    <w:rsid w:val="004545F3"/>
    <w:rsid w:val="00462432"/>
    <w:rsid w:val="004660B3"/>
    <w:rsid w:val="0047069C"/>
    <w:rsid w:val="00475864"/>
    <w:rsid w:val="00483136"/>
    <w:rsid w:val="00485B98"/>
    <w:rsid w:val="004A16FD"/>
    <w:rsid w:val="004B75B7"/>
    <w:rsid w:val="004C04A1"/>
    <w:rsid w:val="0051580D"/>
    <w:rsid w:val="00522EC5"/>
    <w:rsid w:val="00540D3A"/>
    <w:rsid w:val="00541451"/>
    <w:rsid w:val="00547111"/>
    <w:rsid w:val="00551072"/>
    <w:rsid w:val="00554F47"/>
    <w:rsid w:val="0056260D"/>
    <w:rsid w:val="00570254"/>
    <w:rsid w:val="0057394C"/>
    <w:rsid w:val="00590950"/>
    <w:rsid w:val="00591AFB"/>
    <w:rsid w:val="00592D74"/>
    <w:rsid w:val="005B462A"/>
    <w:rsid w:val="005C7F68"/>
    <w:rsid w:val="005D02B6"/>
    <w:rsid w:val="005D4E23"/>
    <w:rsid w:val="005D5FF8"/>
    <w:rsid w:val="005E2C44"/>
    <w:rsid w:val="005F17D6"/>
    <w:rsid w:val="005F4135"/>
    <w:rsid w:val="0060077A"/>
    <w:rsid w:val="00604945"/>
    <w:rsid w:val="00605562"/>
    <w:rsid w:val="00610562"/>
    <w:rsid w:val="00615E70"/>
    <w:rsid w:val="00621188"/>
    <w:rsid w:val="006257ED"/>
    <w:rsid w:val="006321DE"/>
    <w:rsid w:val="006334D8"/>
    <w:rsid w:val="00636B9D"/>
    <w:rsid w:val="00654C8C"/>
    <w:rsid w:val="00670B0D"/>
    <w:rsid w:val="0067117F"/>
    <w:rsid w:val="006717A9"/>
    <w:rsid w:val="00677B5F"/>
    <w:rsid w:val="00695808"/>
    <w:rsid w:val="006A2016"/>
    <w:rsid w:val="006B004B"/>
    <w:rsid w:val="006B0777"/>
    <w:rsid w:val="006B1C6A"/>
    <w:rsid w:val="006B46FB"/>
    <w:rsid w:val="006D44D8"/>
    <w:rsid w:val="006E21FB"/>
    <w:rsid w:val="006F3B75"/>
    <w:rsid w:val="006F5001"/>
    <w:rsid w:val="0070636C"/>
    <w:rsid w:val="00775E1C"/>
    <w:rsid w:val="00792342"/>
    <w:rsid w:val="007948E2"/>
    <w:rsid w:val="007977A8"/>
    <w:rsid w:val="007B512A"/>
    <w:rsid w:val="007C2097"/>
    <w:rsid w:val="007D6A07"/>
    <w:rsid w:val="007F6BA5"/>
    <w:rsid w:val="007F7259"/>
    <w:rsid w:val="00801BC4"/>
    <w:rsid w:val="00803F62"/>
    <w:rsid w:val="008040A8"/>
    <w:rsid w:val="0082641A"/>
    <w:rsid w:val="008279FA"/>
    <w:rsid w:val="008626E7"/>
    <w:rsid w:val="00863A25"/>
    <w:rsid w:val="00870EE7"/>
    <w:rsid w:val="0088497A"/>
    <w:rsid w:val="008863B9"/>
    <w:rsid w:val="00887518"/>
    <w:rsid w:val="0089258A"/>
    <w:rsid w:val="008A45A6"/>
    <w:rsid w:val="008B7C3B"/>
    <w:rsid w:val="008D6679"/>
    <w:rsid w:val="008E77DA"/>
    <w:rsid w:val="008F0270"/>
    <w:rsid w:val="008F2100"/>
    <w:rsid w:val="008F3972"/>
    <w:rsid w:val="008F686C"/>
    <w:rsid w:val="008F7FF2"/>
    <w:rsid w:val="009102D2"/>
    <w:rsid w:val="009148DE"/>
    <w:rsid w:val="00941E30"/>
    <w:rsid w:val="00944FA2"/>
    <w:rsid w:val="009777D9"/>
    <w:rsid w:val="00991B88"/>
    <w:rsid w:val="00994728"/>
    <w:rsid w:val="009A5753"/>
    <w:rsid w:val="009A579D"/>
    <w:rsid w:val="009B3C56"/>
    <w:rsid w:val="009E120B"/>
    <w:rsid w:val="009E3297"/>
    <w:rsid w:val="009F734F"/>
    <w:rsid w:val="00A06D90"/>
    <w:rsid w:val="00A13482"/>
    <w:rsid w:val="00A246B6"/>
    <w:rsid w:val="00A35F2F"/>
    <w:rsid w:val="00A47E70"/>
    <w:rsid w:val="00A50CF0"/>
    <w:rsid w:val="00A66EC2"/>
    <w:rsid w:val="00A7671C"/>
    <w:rsid w:val="00A81611"/>
    <w:rsid w:val="00AA2CBC"/>
    <w:rsid w:val="00AC5820"/>
    <w:rsid w:val="00AD1C22"/>
    <w:rsid w:val="00AD1CD8"/>
    <w:rsid w:val="00B25498"/>
    <w:rsid w:val="00B258BB"/>
    <w:rsid w:val="00B33AC5"/>
    <w:rsid w:val="00B3607B"/>
    <w:rsid w:val="00B37F2F"/>
    <w:rsid w:val="00B42A7F"/>
    <w:rsid w:val="00B560A6"/>
    <w:rsid w:val="00B630B3"/>
    <w:rsid w:val="00B67B97"/>
    <w:rsid w:val="00B8071E"/>
    <w:rsid w:val="00B81BE0"/>
    <w:rsid w:val="00B968C8"/>
    <w:rsid w:val="00BA3EC5"/>
    <w:rsid w:val="00BA51D9"/>
    <w:rsid w:val="00BB5DFC"/>
    <w:rsid w:val="00BB60D3"/>
    <w:rsid w:val="00BD279D"/>
    <w:rsid w:val="00BD6BB8"/>
    <w:rsid w:val="00BE0A20"/>
    <w:rsid w:val="00C03ACC"/>
    <w:rsid w:val="00C14A7B"/>
    <w:rsid w:val="00C2720E"/>
    <w:rsid w:val="00C46E8A"/>
    <w:rsid w:val="00C50FE7"/>
    <w:rsid w:val="00C569F8"/>
    <w:rsid w:val="00C66BA2"/>
    <w:rsid w:val="00C95985"/>
    <w:rsid w:val="00CB14A3"/>
    <w:rsid w:val="00CB478E"/>
    <w:rsid w:val="00CC5026"/>
    <w:rsid w:val="00CC6690"/>
    <w:rsid w:val="00CC68D0"/>
    <w:rsid w:val="00CD3672"/>
    <w:rsid w:val="00CD3C2C"/>
    <w:rsid w:val="00CD73B3"/>
    <w:rsid w:val="00D03F9A"/>
    <w:rsid w:val="00D06D51"/>
    <w:rsid w:val="00D141BB"/>
    <w:rsid w:val="00D14655"/>
    <w:rsid w:val="00D24991"/>
    <w:rsid w:val="00D265B6"/>
    <w:rsid w:val="00D30824"/>
    <w:rsid w:val="00D50255"/>
    <w:rsid w:val="00D6148D"/>
    <w:rsid w:val="00D66520"/>
    <w:rsid w:val="00D852AF"/>
    <w:rsid w:val="00D86EAA"/>
    <w:rsid w:val="00DB3F0F"/>
    <w:rsid w:val="00DE34CF"/>
    <w:rsid w:val="00DF52D5"/>
    <w:rsid w:val="00DF59C0"/>
    <w:rsid w:val="00E13F3D"/>
    <w:rsid w:val="00E2689E"/>
    <w:rsid w:val="00E34898"/>
    <w:rsid w:val="00E54D2D"/>
    <w:rsid w:val="00E60341"/>
    <w:rsid w:val="00E60B71"/>
    <w:rsid w:val="00E60FBB"/>
    <w:rsid w:val="00E83A21"/>
    <w:rsid w:val="00E87677"/>
    <w:rsid w:val="00E91B85"/>
    <w:rsid w:val="00EB09B7"/>
    <w:rsid w:val="00EB2F23"/>
    <w:rsid w:val="00EB7AD4"/>
    <w:rsid w:val="00EB7B26"/>
    <w:rsid w:val="00EC0F60"/>
    <w:rsid w:val="00EE7D7C"/>
    <w:rsid w:val="00F21C2A"/>
    <w:rsid w:val="00F25581"/>
    <w:rsid w:val="00F25D98"/>
    <w:rsid w:val="00F300FB"/>
    <w:rsid w:val="00F30727"/>
    <w:rsid w:val="00F43D6B"/>
    <w:rsid w:val="00F756D3"/>
    <w:rsid w:val="00FA211D"/>
    <w:rsid w:val="00FB4D2E"/>
    <w:rsid w:val="00FB6386"/>
    <w:rsid w:val="00FC37B4"/>
    <w:rsid w:val="00FC655A"/>
    <w:rsid w:val="00FD071F"/>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6E8A"/>
    <w:rPr>
      <w:rFonts w:ascii="Times New Roman" w:eastAsia="Times New Roman" w:hAnsi="Times New Roman"/>
      <w:sz w:val="24"/>
      <w:szCs w:val="24"/>
      <w:lang w:val="en-CN"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basedOn w:val="Normal"/>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672"/>
    <w:rPr>
      <w:rFonts w:ascii="Arial" w:hAnsi="Arial"/>
      <w:sz w:val="24"/>
      <w:lang w:val="en-GB" w:eastAsia="en-US"/>
    </w:rPr>
  </w:style>
  <w:style w:type="character" w:styleId="PlaceholderText">
    <w:name w:val="Placeholder Text"/>
    <w:basedOn w:val="DefaultParagraphFont"/>
    <w:uiPriority w:val="99"/>
    <w:semiHidden/>
    <w:rsid w:val="00604945"/>
    <w:rPr>
      <w:color w:val="808080"/>
    </w:rPr>
  </w:style>
  <w:style w:type="character" w:customStyle="1" w:styleId="NOChar">
    <w:name w:val="NO Char"/>
    <w:link w:val="NO"/>
    <w:qFormat/>
    <w:rsid w:val="001C3402"/>
    <w:rPr>
      <w:rFonts w:ascii="Times New Roman" w:hAnsi="Times New Roman"/>
      <w:lang w:val="en-GB" w:eastAsia="en-US"/>
    </w:rPr>
  </w:style>
  <w:style w:type="table" w:customStyle="1" w:styleId="Tabellengitternetz1">
    <w:name w:val="Tabellengitternetz1"/>
    <w:basedOn w:val="TableNormal"/>
    <w:rsid w:val="00D141BB"/>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975777">
      <w:bodyDiv w:val="1"/>
      <w:marLeft w:val="0"/>
      <w:marRight w:val="0"/>
      <w:marTop w:val="0"/>
      <w:marBottom w:val="0"/>
      <w:divBdr>
        <w:top w:val="none" w:sz="0" w:space="0" w:color="auto"/>
        <w:left w:val="none" w:sz="0" w:space="0" w:color="auto"/>
        <w:bottom w:val="none" w:sz="0" w:space="0" w:color="auto"/>
        <w:right w:val="none" w:sz="0" w:space="0" w:color="auto"/>
      </w:divBdr>
      <w:divsChild>
        <w:div w:id="1281913207">
          <w:marLeft w:val="0"/>
          <w:marRight w:val="0"/>
          <w:marTop w:val="0"/>
          <w:marBottom w:val="0"/>
          <w:divBdr>
            <w:top w:val="none" w:sz="0" w:space="0" w:color="auto"/>
            <w:left w:val="none" w:sz="0" w:space="0" w:color="auto"/>
            <w:bottom w:val="none" w:sz="0" w:space="0" w:color="auto"/>
            <w:right w:val="none" w:sz="0" w:space="0" w:color="auto"/>
          </w:divBdr>
        </w:div>
      </w:divsChild>
    </w:div>
    <w:div w:id="332953849">
      <w:bodyDiv w:val="1"/>
      <w:marLeft w:val="0"/>
      <w:marRight w:val="0"/>
      <w:marTop w:val="0"/>
      <w:marBottom w:val="0"/>
      <w:divBdr>
        <w:top w:val="none" w:sz="0" w:space="0" w:color="auto"/>
        <w:left w:val="none" w:sz="0" w:space="0" w:color="auto"/>
        <w:bottom w:val="none" w:sz="0" w:space="0" w:color="auto"/>
        <w:right w:val="none" w:sz="0" w:space="0" w:color="auto"/>
      </w:divBdr>
    </w:div>
    <w:div w:id="487942006">
      <w:bodyDiv w:val="1"/>
      <w:marLeft w:val="0"/>
      <w:marRight w:val="0"/>
      <w:marTop w:val="0"/>
      <w:marBottom w:val="0"/>
      <w:divBdr>
        <w:top w:val="none" w:sz="0" w:space="0" w:color="auto"/>
        <w:left w:val="none" w:sz="0" w:space="0" w:color="auto"/>
        <w:bottom w:val="none" w:sz="0" w:space="0" w:color="auto"/>
        <w:right w:val="none" w:sz="0" w:space="0" w:color="auto"/>
      </w:divBdr>
      <w:divsChild>
        <w:div w:id="953554913">
          <w:marLeft w:val="0"/>
          <w:marRight w:val="0"/>
          <w:marTop w:val="0"/>
          <w:marBottom w:val="0"/>
          <w:divBdr>
            <w:top w:val="none" w:sz="0" w:space="0" w:color="auto"/>
            <w:left w:val="none" w:sz="0" w:space="0" w:color="auto"/>
            <w:bottom w:val="none" w:sz="0" w:space="0" w:color="auto"/>
            <w:right w:val="none" w:sz="0" w:space="0" w:color="auto"/>
          </w:divBdr>
        </w:div>
      </w:divsChild>
    </w:div>
    <w:div w:id="497769075">
      <w:bodyDiv w:val="1"/>
      <w:marLeft w:val="0"/>
      <w:marRight w:val="0"/>
      <w:marTop w:val="0"/>
      <w:marBottom w:val="0"/>
      <w:divBdr>
        <w:top w:val="none" w:sz="0" w:space="0" w:color="auto"/>
        <w:left w:val="none" w:sz="0" w:space="0" w:color="auto"/>
        <w:bottom w:val="none" w:sz="0" w:space="0" w:color="auto"/>
        <w:right w:val="none" w:sz="0" w:space="0" w:color="auto"/>
      </w:divBdr>
    </w:div>
    <w:div w:id="534779203">
      <w:bodyDiv w:val="1"/>
      <w:marLeft w:val="0"/>
      <w:marRight w:val="0"/>
      <w:marTop w:val="0"/>
      <w:marBottom w:val="0"/>
      <w:divBdr>
        <w:top w:val="none" w:sz="0" w:space="0" w:color="auto"/>
        <w:left w:val="none" w:sz="0" w:space="0" w:color="auto"/>
        <w:bottom w:val="none" w:sz="0" w:space="0" w:color="auto"/>
        <w:right w:val="none" w:sz="0" w:space="0" w:color="auto"/>
      </w:divBdr>
    </w:div>
    <w:div w:id="550194692">
      <w:bodyDiv w:val="1"/>
      <w:marLeft w:val="0"/>
      <w:marRight w:val="0"/>
      <w:marTop w:val="0"/>
      <w:marBottom w:val="0"/>
      <w:divBdr>
        <w:top w:val="none" w:sz="0" w:space="0" w:color="auto"/>
        <w:left w:val="none" w:sz="0" w:space="0" w:color="auto"/>
        <w:bottom w:val="none" w:sz="0" w:space="0" w:color="auto"/>
        <w:right w:val="none" w:sz="0" w:space="0" w:color="auto"/>
      </w:divBdr>
    </w:div>
    <w:div w:id="763962590">
      <w:bodyDiv w:val="1"/>
      <w:marLeft w:val="0"/>
      <w:marRight w:val="0"/>
      <w:marTop w:val="0"/>
      <w:marBottom w:val="0"/>
      <w:divBdr>
        <w:top w:val="none" w:sz="0" w:space="0" w:color="auto"/>
        <w:left w:val="none" w:sz="0" w:space="0" w:color="auto"/>
        <w:bottom w:val="none" w:sz="0" w:space="0" w:color="auto"/>
        <w:right w:val="none" w:sz="0" w:space="0" w:color="auto"/>
      </w:divBdr>
    </w:div>
    <w:div w:id="819463692">
      <w:bodyDiv w:val="1"/>
      <w:marLeft w:val="0"/>
      <w:marRight w:val="0"/>
      <w:marTop w:val="0"/>
      <w:marBottom w:val="0"/>
      <w:divBdr>
        <w:top w:val="none" w:sz="0" w:space="0" w:color="auto"/>
        <w:left w:val="none" w:sz="0" w:space="0" w:color="auto"/>
        <w:bottom w:val="none" w:sz="0" w:space="0" w:color="auto"/>
        <w:right w:val="none" w:sz="0" w:space="0" w:color="auto"/>
      </w:divBdr>
    </w:div>
    <w:div w:id="997029610">
      <w:bodyDiv w:val="1"/>
      <w:marLeft w:val="0"/>
      <w:marRight w:val="0"/>
      <w:marTop w:val="0"/>
      <w:marBottom w:val="0"/>
      <w:divBdr>
        <w:top w:val="none" w:sz="0" w:space="0" w:color="auto"/>
        <w:left w:val="none" w:sz="0" w:space="0" w:color="auto"/>
        <w:bottom w:val="none" w:sz="0" w:space="0" w:color="auto"/>
        <w:right w:val="none" w:sz="0" w:space="0" w:color="auto"/>
      </w:divBdr>
    </w:div>
    <w:div w:id="1203178974">
      <w:bodyDiv w:val="1"/>
      <w:marLeft w:val="0"/>
      <w:marRight w:val="0"/>
      <w:marTop w:val="0"/>
      <w:marBottom w:val="0"/>
      <w:divBdr>
        <w:top w:val="none" w:sz="0" w:space="0" w:color="auto"/>
        <w:left w:val="none" w:sz="0" w:space="0" w:color="auto"/>
        <w:bottom w:val="none" w:sz="0" w:space="0" w:color="auto"/>
        <w:right w:val="none" w:sz="0" w:space="0" w:color="auto"/>
      </w:divBdr>
    </w:div>
    <w:div w:id="1267733672">
      <w:bodyDiv w:val="1"/>
      <w:marLeft w:val="0"/>
      <w:marRight w:val="0"/>
      <w:marTop w:val="0"/>
      <w:marBottom w:val="0"/>
      <w:divBdr>
        <w:top w:val="none" w:sz="0" w:space="0" w:color="auto"/>
        <w:left w:val="none" w:sz="0" w:space="0" w:color="auto"/>
        <w:bottom w:val="none" w:sz="0" w:space="0" w:color="auto"/>
        <w:right w:val="none" w:sz="0" w:space="0" w:color="auto"/>
      </w:divBdr>
      <w:divsChild>
        <w:div w:id="988898176">
          <w:marLeft w:val="0"/>
          <w:marRight w:val="0"/>
          <w:marTop w:val="0"/>
          <w:marBottom w:val="0"/>
          <w:divBdr>
            <w:top w:val="none" w:sz="0" w:space="0" w:color="auto"/>
            <w:left w:val="none" w:sz="0" w:space="0" w:color="auto"/>
            <w:bottom w:val="none" w:sz="0" w:space="0" w:color="auto"/>
            <w:right w:val="none" w:sz="0" w:space="0" w:color="auto"/>
          </w:divBdr>
        </w:div>
      </w:divsChild>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687097001">
      <w:bodyDiv w:val="1"/>
      <w:marLeft w:val="0"/>
      <w:marRight w:val="0"/>
      <w:marTop w:val="0"/>
      <w:marBottom w:val="0"/>
      <w:divBdr>
        <w:top w:val="none" w:sz="0" w:space="0" w:color="auto"/>
        <w:left w:val="none" w:sz="0" w:space="0" w:color="auto"/>
        <w:bottom w:val="none" w:sz="0" w:space="0" w:color="auto"/>
        <w:right w:val="none" w:sz="0" w:space="0" w:color="auto"/>
      </w:divBdr>
    </w:div>
    <w:div w:id="1726561939">
      <w:bodyDiv w:val="1"/>
      <w:marLeft w:val="0"/>
      <w:marRight w:val="0"/>
      <w:marTop w:val="0"/>
      <w:marBottom w:val="0"/>
      <w:divBdr>
        <w:top w:val="none" w:sz="0" w:space="0" w:color="auto"/>
        <w:left w:val="none" w:sz="0" w:space="0" w:color="auto"/>
        <w:bottom w:val="none" w:sz="0" w:space="0" w:color="auto"/>
        <w:right w:val="none" w:sz="0" w:space="0" w:color="auto"/>
      </w:divBdr>
    </w:div>
    <w:div w:id="182794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21</TotalTime>
  <Pages>4</Pages>
  <Words>1175</Words>
  <Characters>6700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29</cp:revision>
  <cp:lastPrinted>1900-01-01T07:59:17Z</cp:lastPrinted>
  <dcterms:created xsi:type="dcterms:W3CDTF">2020-11-12T00:27:00Z</dcterms:created>
  <dcterms:modified xsi:type="dcterms:W3CDTF">2021-02-04T00:57:00Z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